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AD75AA"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Pr>
          <w:b/>
          <w:i/>
          <w:noProof/>
          <w:sz w:val="28"/>
        </w:rPr>
        <w:tab/>
      </w:r>
      <w:r w:rsidR="00D12F75" w:rsidRPr="00F84DFD">
        <w:rPr>
          <w:b/>
          <w:i/>
          <w:noProof/>
          <w:sz w:val="28"/>
        </w:rPr>
        <w:fldChar w:fldCharType="begin"/>
      </w:r>
      <w:r w:rsidR="00D12F75" w:rsidRPr="00F84DFD">
        <w:rPr>
          <w:b/>
          <w:i/>
          <w:noProof/>
          <w:sz w:val="28"/>
        </w:rPr>
        <w:instrText xml:space="preserve"> DOCPROPERTY  Tdoc#  \* MERGEFORMAT </w:instrText>
      </w:r>
      <w:r w:rsidR="00D12F75" w:rsidRPr="00F84DFD">
        <w:rPr>
          <w:b/>
          <w:i/>
          <w:noProof/>
          <w:sz w:val="28"/>
        </w:rPr>
        <w:fldChar w:fldCharType="separate"/>
      </w:r>
      <w:r w:rsidR="00FD7083" w:rsidRPr="00F84DFD">
        <w:rPr>
          <w:b/>
          <w:i/>
          <w:noProof/>
          <w:sz w:val="28"/>
        </w:rPr>
        <w:t>R4-23</w:t>
      </w:r>
      <w:r w:rsidR="00502BBE" w:rsidRPr="00F84DFD">
        <w:rPr>
          <w:b/>
          <w:i/>
          <w:noProof/>
          <w:sz w:val="28"/>
        </w:rPr>
        <w:t>1</w:t>
      </w:r>
      <w:r w:rsidR="00F84DFD" w:rsidRPr="00F84DFD">
        <w:rPr>
          <w:b/>
          <w:i/>
          <w:noProof/>
          <w:sz w:val="28"/>
        </w:rPr>
        <w:t>48</w:t>
      </w:r>
      <w:r w:rsidR="00AF4452">
        <w:rPr>
          <w:b/>
          <w:i/>
          <w:noProof/>
          <w:sz w:val="28"/>
        </w:rPr>
        <w:t>8</w:t>
      </w:r>
      <w:r w:rsidR="00F84DFD" w:rsidRPr="00F84DFD">
        <w:rPr>
          <w:b/>
          <w:i/>
          <w:noProof/>
          <w:sz w:val="28"/>
        </w:rPr>
        <w:t>9</w:t>
      </w:r>
      <w:r w:rsidR="00FD7083" w:rsidRPr="00F84DFD">
        <w:rPr>
          <w:b/>
          <w:i/>
          <w:noProof/>
          <w:sz w:val="28"/>
        </w:rPr>
        <w:t xml:space="preserve"> </w:t>
      </w:r>
      <w:r w:rsidR="00D12F75" w:rsidRPr="00F84DFD">
        <w:rPr>
          <w:b/>
          <w:i/>
          <w:noProof/>
          <w:sz w:val="28"/>
        </w:rPr>
        <w:fldChar w:fldCharType="end"/>
      </w:r>
    </w:p>
    <w:p w14:paraId="7CB45193" w14:textId="45E3529C" w:rsidR="001E41F3" w:rsidRDefault="00502BBE" w:rsidP="005E2C44">
      <w:pPr>
        <w:pStyle w:val="CRCoverPage"/>
        <w:outlineLvl w:val="0"/>
        <w:rPr>
          <w:b/>
          <w:noProof/>
          <w:sz w:val="24"/>
        </w:rPr>
      </w:pPr>
      <w:r>
        <w:rPr>
          <w:b/>
          <w:noProof/>
          <w:sz w:val="24"/>
        </w:rPr>
        <w:t>Toulouse</w:t>
      </w:r>
      <w:r w:rsidR="00E646C8">
        <w:rPr>
          <w:b/>
          <w:noProof/>
          <w:sz w:val="24"/>
        </w:rPr>
        <w:t xml:space="preserve">, </w:t>
      </w:r>
      <w:r>
        <w:rPr>
          <w:b/>
          <w:noProof/>
          <w:sz w:val="24"/>
        </w:rPr>
        <w:t>France</w:t>
      </w:r>
      <w:r w:rsidR="009A373A">
        <w:rPr>
          <w:b/>
          <w:noProof/>
          <w:sz w:val="24"/>
        </w:rPr>
        <w:t xml:space="preserve">, </w:t>
      </w:r>
      <w:r w:rsidR="00486DE2">
        <w:rPr>
          <w:b/>
          <w:noProof/>
          <w:sz w:val="24"/>
        </w:rPr>
        <w:t>2</w:t>
      </w:r>
      <w:r>
        <w:rPr>
          <w:b/>
          <w:noProof/>
          <w:sz w:val="24"/>
        </w:rPr>
        <w:t>1</w:t>
      </w:r>
      <w:r w:rsidR="00486DE2" w:rsidRPr="00486DE2">
        <w:rPr>
          <w:b/>
          <w:noProof/>
          <w:sz w:val="24"/>
          <w:vertAlign w:val="superscript"/>
        </w:rPr>
        <w:t>th</w:t>
      </w:r>
      <w:r w:rsidR="00486DE2">
        <w:rPr>
          <w:b/>
          <w:noProof/>
          <w:sz w:val="24"/>
        </w:rPr>
        <w:t>-2</w:t>
      </w:r>
      <w:r>
        <w:rPr>
          <w:b/>
          <w:noProof/>
          <w:sz w:val="24"/>
        </w:rPr>
        <w:t>5</w:t>
      </w:r>
      <w:r w:rsidR="00486DE2"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056C4" w:rsidR="001E41F3" w:rsidRPr="00410371" w:rsidRDefault="00947D12" w:rsidP="00E13F3D">
            <w:pPr>
              <w:pStyle w:val="CRCoverPage"/>
              <w:spacing w:after="0"/>
              <w:jc w:val="right"/>
              <w:rPr>
                <w:b/>
                <w:noProof/>
                <w:sz w:val="28"/>
              </w:rPr>
            </w:pPr>
            <w:r w:rsidRPr="00947D12">
              <w:rPr>
                <w:b/>
                <w:noProof/>
                <w:sz w:val="28"/>
              </w:rPr>
              <w:t>38.101-</w:t>
            </w:r>
            <w:r w:rsidR="00135F8C">
              <w:rPr>
                <w:b/>
                <w:noProof/>
                <w:sz w:val="28"/>
              </w:rPr>
              <w:t>1</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4B692267" w:rsidR="001E41F3" w:rsidRPr="005700F3" w:rsidRDefault="00337D29" w:rsidP="00547111">
            <w:pPr>
              <w:pStyle w:val="CRCoverPage"/>
              <w:spacing w:after="0"/>
              <w:rPr>
                <w:noProof/>
                <w:lang w:eastAsia="zh-CN"/>
              </w:rPr>
            </w:pPr>
            <w:r w:rsidRPr="005700F3">
              <w:rPr>
                <w:noProof/>
                <w:lang w:eastAsia="zh-CN"/>
              </w:rPr>
              <w:t>1759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46310" w:rsidR="001E41F3" w:rsidRPr="00410371" w:rsidRDefault="00E646C8" w:rsidP="00E13F3D">
            <w:pPr>
              <w:pStyle w:val="CRCoverPage"/>
              <w:spacing w:after="0"/>
              <w:jc w:val="center"/>
              <w:rPr>
                <w:b/>
                <w:noProof/>
              </w:rPr>
            </w:pPr>
            <w:r>
              <w:rPr>
                <w:b/>
                <w:noProof/>
                <w:sz w:val="28"/>
              </w:rPr>
              <w:t>-</w:t>
            </w:r>
            <w:r w:rsidR="00F10CE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1FB39" w:rsidR="001E41F3" w:rsidRPr="009878A4" w:rsidRDefault="00486DE2" w:rsidP="00947D12">
            <w:pPr>
              <w:pStyle w:val="CRCoverPage"/>
              <w:spacing w:after="0"/>
              <w:jc w:val="center"/>
              <w:rPr>
                <w:b/>
                <w:noProof/>
                <w:sz w:val="28"/>
              </w:rPr>
            </w:pPr>
            <w:r>
              <w:rPr>
                <w:b/>
                <w:noProof/>
                <w:sz w:val="28"/>
              </w:rPr>
              <w:t>1</w:t>
            </w:r>
            <w:r w:rsidR="000B46FE">
              <w:rPr>
                <w:b/>
                <w:noProof/>
                <w:sz w:val="28"/>
              </w:rPr>
              <w:t>7</w:t>
            </w:r>
            <w:r w:rsidR="002E32B8">
              <w:rPr>
                <w:b/>
                <w:noProof/>
                <w:sz w:val="28"/>
              </w:rPr>
              <w:t>.</w:t>
            </w:r>
            <w:r w:rsidR="00502BBE">
              <w:rPr>
                <w:b/>
                <w:noProof/>
                <w:sz w:val="28"/>
              </w:rPr>
              <w:t>10</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5F134" w:rsidR="001E41F3" w:rsidRPr="00135F8C" w:rsidRDefault="000B46FE" w:rsidP="00135F8C">
            <w:pPr>
              <w:pStyle w:val="CRCoverPage"/>
              <w:spacing w:after="0"/>
              <w:rPr>
                <w:noProof/>
              </w:rPr>
            </w:pPr>
            <w:r>
              <w:rPr>
                <w:lang w:eastAsia="ja-JP"/>
              </w:rPr>
              <w:t>Rel17</w:t>
            </w:r>
            <w:r w:rsidR="00135F8C">
              <w:rPr>
                <w:lang w:eastAsia="ja-JP"/>
              </w:rPr>
              <w:t xml:space="preserve"> Cat F</w:t>
            </w:r>
            <w:r w:rsidR="00000BEB" w:rsidRPr="00000BEB">
              <w:rPr>
                <w:lang w:eastAsia="ja-JP"/>
              </w:rPr>
              <w:t xml:space="preserve"> CR</w:t>
            </w:r>
            <w:r w:rsidR="00000BEB">
              <w:rPr>
                <w:lang w:eastAsia="ja-JP"/>
              </w:rPr>
              <w:t xml:space="preserve"> </w:t>
            </w:r>
            <w:r w:rsidR="00135F8C">
              <w:rPr>
                <w:lang w:eastAsia="ja-JP"/>
              </w:rPr>
              <w:t>for 38.101-1</w:t>
            </w:r>
            <w:r w:rsidR="00486DE2">
              <w:rPr>
                <w:lang w:eastAsia="ja-JP"/>
              </w:rPr>
              <w:t xml:space="preserve"> </w:t>
            </w:r>
            <w:r w:rsidR="00135F8C">
              <w:rPr>
                <w:lang w:eastAsia="ja-JP"/>
              </w:rPr>
              <w:t xml:space="preserve">Correct </w:t>
            </w:r>
            <w:proofErr w:type="spellStart"/>
            <w:r w:rsidR="00732A83">
              <w:rPr>
                <w:noProof/>
                <w:lang w:eastAsia="zh-CN"/>
              </w:rPr>
              <w:t>Δ</w:t>
            </w:r>
            <w:r w:rsidR="00135F8C">
              <w:rPr>
                <w:lang w:eastAsia="ja-JP"/>
              </w:rPr>
              <w:t>P</w:t>
            </w:r>
            <w:r w:rsidR="00135F8C" w:rsidRPr="00135F8C">
              <w:rPr>
                <w:vertAlign w:val="subscript"/>
                <w:lang w:eastAsia="ja-JP"/>
              </w:rPr>
              <w:t>PowerClass,CA</w:t>
            </w:r>
            <w:proofErr w:type="spellEnd"/>
            <w:r w:rsidR="00135F8C">
              <w:rPr>
                <w:vertAlign w:val="subscript"/>
                <w:lang w:eastAsia="ja-JP"/>
              </w:rPr>
              <w:t xml:space="preserve"> </w:t>
            </w:r>
            <w:r w:rsidR="00135F8C">
              <w:rPr>
                <w:lang w:eastAsia="ja-JP"/>
              </w:rPr>
              <w:t>relevant requirement</w:t>
            </w:r>
            <w:r w:rsidR="00D86F0A">
              <w:rPr>
                <w:lang w:eastAsia="ja-JP"/>
              </w:rPr>
              <w:t xml:space="preserve"> in clause 6.2A.1.3 for inter-band ULCA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B4382" w:rsidR="001E41F3" w:rsidRDefault="00947D12" w:rsidP="00D75BF7">
            <w:pPr>
              <w:pStyle w:val="CRCoverPage"/>
              <w:spacing w:after="0"/>
              <w:ind w:left="100"/>
              <w:rPr>
                <w:rFonts w:hint="eastAsia"/>
                <w:noProof/>
                <w:lang w:eastAsia="zh-CN"/>
              </w:rPr>
            </w:pPr>
            <w:r>
              <w:rPr>
                <w:noProof/>
              </w:rPr>
              <w:t>Samsung</w:t>
            </w:r>
            <w:r w:rsidR="009A68AB">
              <w:rPr>
                <w:rFonts w:hint="eastAsia"/>
                <w:noProof/>
                <w:lang w:eastAsia="zh-CN"/>
              </w:rPr>
              <w:t>,</w:t>
            </w:r>
            <w:r w:rsidR="009A68AB">
              <w:rPr>
                <w:noProof/>
                <w:lang w:eastAsia="zh-CN"/>
              </w:rPr>
              <w:t xml:space="preserve"> Huawei</w:t>
            </w:r>
            <w:r w:rsidR="00D75BF7">
              <w:rPr>
                <w:noProof/>
              </w:rPr>
              <w:t>,</w:t>
            </w:r>
            <w:r w:rsidR="00D75BF7">
              <w:t xml:space="preserve"> </w:t>
            </w:r>
            <w:r w:rsidR="00D75BF7" w:rsidRPr="00D75BF7">
              <w:rPr>
                <w:noProof/>
              </w:rPr>
              <w:t>KT corporation</w:t>
            </w:r>
            <w:r w:rsidR="004A3BDC" w:rsidRPr="004A3BDC">
              <w:rPr>
                <w:noProof/>
              </w:rPr>
              <w:t>,</w:t>
            </w:r>
            <w:r w:rsidR="004A3BDC">
              <w:rPr>
                <w:noProof/>
              </w:rPr>
              <w:t xml:space="preserve"> </w:t>
            </w:r>
            <w:r w:rsidR="004A3BDC" w:rsidRPr="004A3BDC">
              <w:rPr>
                <w:noProof/>
              </w:rPr>
              <w:t>CHTTL, SGS Wireless</w:t>
            </w:r>
            <w:r w:rsidR="00AC609A">
              <w:rPr>
                <w:rFonts w:hint="eastAsia"/>
                <w:noProof/>
                <w:lang w:eastAsia="zh-CN"/>
              </w:rPr>
              <w:t>,</w:t>
            </w:r>
            <w:r w:rsidR="00AC609A">
              <w:rPr>
                <w:noProof/>
                <w:lang w:eastAsia="zh-CN"/>
              </w:rPr>
              <w:t xml:space="preserve"> Cybercore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38F51" w:rsidR="001E41F3" w:rsidRDefault="00337D29">
            <w:pPr>
              <w:pStyle w:val="CRCoverPage"/>
              <w:spacing w:after="0"/>
              <w:ind w:left="100"/>
              <w:rPr>
                <w:noProof/>
              </w:rPr>
            </w:pPr>
            <w:r w:rsidRPr="00337D29">
              <w:rPr>
                <w:noProof/>
              </w:rPr>
              <w:t>NR_SAR_PC2_interB_SUL_2BUL-Core</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5AC90" w:rsidR="001E41F3" w:rsidRDefault="00D12F75" w:rsidP="00D13D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502BBE">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D3A4" w:rsidR="001E41F3" w:rsidRDefault="00947D12">
            <w:pPr>
              <w:pStyle w:val="CRCoverPage"/>
              <w:spacing w:after="0"/>
              <w:ind w:left="100"/>
              <w:rPr>
                <w:noProof/>
              </w:rPr>
            </w:pPr>
            <w:r>
              <w:t>Rel-1</w:t>
            </w:r>
            <w:r w:rsidR="000B46F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012D" w14:textId="0588A61C" w:rsidR="00582CBD" w:rsidRDefault="00D86F0A" w:rsidP="00582CBD">
            <w:pPr>
              <w:pStyle w:val="CRCoverPage"/>
              <w:spacing w:after="0"/>
              <w:ind w:left="100"/>
              <w:rPr>
                <w:vertAlign w:val="subscript"/>
                <w:lang w:eastAsia="zh-CN"/>
              </w:rPr>
            </w:pPr>
            <w:r>
              <w:rPr>
                <w:rFonts w:hint="eastAsia"/>
                <w:noProof/>
                <w:lang w:eastAsia="zh-CN"/>
              </w:rPr>
              <w:t>F</w:t>
            </w:r>
            <w:r>
              <w:rPr>
                <w:noProof/>
                <w:lang w:eastAsia="zh-CN"/>
              </w:rPr>
              <w:t xml:space="preserve">or inter-band ULCA, </w:t>
            </w:r>
            <w:r w:rsidR="00582CBD">
              <w:rPr>
                <w:noProof/>
                <w:lang w:eastAsia="zh-CN"/>
              </w:rPr>
              <w:t xml:space="preserve">IE </w:t>
            </w:r>
            <w:r w:rsidR="00582CBD" w:rsidRPr="00A74C68">
              <w:rPr>
                <w:i/>
                <w:iCs/>
              </w:rPr>
              <w:t>p-NR-FR1</w:t>
            </w:r>
            <w:r w:rsidR="00582CBD">
              <w:rPr>
                <w:i/>
                <w:iCs/>
              </w:rPr>
              <w:t xml:space="preserve">, </w:t>
            </w:r>
            <w:r w:rsidR="00582CBD" w:rsidRPr="00582CBD">
              <w:rPr>
                <w:iCs/>
              </w:rPr>
              <w:t>IE</w:t>
            </w:r>
            <w:r w:rsidR="00582CBD">
              <w:rPr>
                <w:i/>
                <w:iCs/>
              </w:rPr>
              <w:t xml:space="preserve"> </w:t>
            </w:r>
            <w:r w:rsidR="00582CBD" w:rsidRPr="00A74C68">
              <w:rPr>
                <w:i/>
                <w:iCs/>
              </w:rPr>
              <w:t>p-UE-FR1</w:t>
            </w:r>
            <w:r w:rsidR="00582CBD">
              <w:rPr>
                <w:i/>
                <w:iCs/>
              </w:rPr>
              <w:t xml:space="preserve">, </w:t>
            </w:r>
            <w:r w:rsidR="00582CBD" w:rsidRPr="00582CBD">
              <w:rPr>
                <w:iCs/>
              </w:rPr>
              <w:t>and</w:t>
            </w:r>
            <w:r w:rsidR="00582CBD">
              <w:rPr>
                <w:iCs/>
              </w:rPr>
              <w:t xml:space="preserve"> the value of </w:t>
            </w:r>
            <w:r w:rsidR="00F30BBB">
              <w:rPr>
                <w:rFonts w:cs="Vrinda"/>
                <w:lang w:bidi="bn-IN"/>
              </w:rPr>
              <w:t>10 log</w:t>
            </w:r>
            <w:r w:rsidR="00F30BBB">
              <w:rPr>
                <w:rFonts w:cs="Vrinda"/>
                <w:vertAlign w:val="subscript"/>
                <w:lang w:bidi="bn-IN"/>
              </w:rPr>
              <w:t>10</w:t>
            </w:r>
            <w:r w:rsidR="00582CBD" w:rsidRPr="00582CBD">
              <w:rPr>
                <w:rFonts w:ascii="Times New Roman" w:eastAsia="等线" w:hAnsi="Times New Roman"/>
              </w:rPr>
              <w:t xml:space="preserve">∑ </w:t>
            </w:r>
            <w:proofErr w:type="spellStart"/>
            <w:r w:rsidR="00582CBD" w:rsidRPr="00582CBD">
              <w:rPr>
                <w:rFonts w:ascii="Times New Roman" w:eastAsia="等线" w:hAnsi="Times New Roman"/>
                <w:lang w:bidi="bn-IN"/>
              </w:rPr>
              <w:t>p</w:t>
            </w:r>
            <w:r w:rsidR="00582CBD" w:rsidRPr="00582CBD">
              <w:rPr>
                <w:rFonts w:ascii="Times New Roman" w:eastAsia="等线" w:hAnsi="Times New Roman"/>
                <w:vertAlign w:val="subscript"/>
                <w:lang w:bidi="bn-IN"/>
              </w:rPr>
              <w:t>EMAX,c</w:t>
            </w:r>
            <w:proofErr w:type="spellEnd"/>
            <w:r w:rsidR="00582CBD">
              <w:rPr>
                <w:rFonts w:ascii="Times New Roman" w:eastAsia="等线" w:hAnsi="Times New Roman"/>
                <w:lang w:bidi="bn-IN"/>
              </w:rPr>
              <w:t xml:space="preserve"> </w:t>
            </w:r>
            <w:r w:rsidR="00732A83">
              <w:rPr>
                <w:noProof/>
                <w:lang w:eastAsia="zh-CN"/>
              </w:rPr>
              <w:t>(</w:t>
            </w:r>
            <w:r w:rsidR="00732A83">
              <w:rPr>
                <w:lang w:eastAsia="zh-CN"/>
              </w:rPr>
              <w:t xml:space="preserve">where </w:t>
            </w:r>
            <w:proofErr w:type="spellStart"/>
            <w:r w:rsidR="00732A83" w:rsidRPr="00A1115A">
              <w:rPr>
                <w:lang w:bidi="bn-IN"/>
              </w:rPr>
              <w:t>p</w:t>
            </w:r>
            <w:r w:rsidR="00732A83" w:rsidRPr="00A1115A">
              <w:rPr>
                <w:vertAlign w:val="subscript"/>
                <w:lang w:bidi="bn-IN"/>
              </w:rPr>
              <w:t>EMAX,c</w:t>
            </w:r>
            <w:proofErr w:type="spellEnd"/>
            <w:r w:rsidR="00732A83" w:rsidRPr="00A1115A">
              <w:rPr>
                <w:lang w:bidi="bn-IN"/>
              </w:rPr>
              <w:t xml:space="preserve"> is the </w:t>
            </w:r>
            <w:r w:rsidR="00732A83" w:rsidRPr="00A1115A">
              <w:rPr>
                <w:rFonts w:eastAsia="宋体"/>
                <w:lang w:eastAsia="zh-CN" w:bidi="bn-IN"/>
              </w:rPr>
              <w:t xml:space="preserve">linear </w:t>
            </w:r>
            <w:r w:rsidR="00732A83" w:rsidRPr="00A1115A">
              <w:rPr>
                <w:lang w:bidi="bn-IN"/>
              </w:rPr>
              <w:t>value of P</w:t>
            </w:r>
            <w:r w:rsidR="00732A83" w:rsidRPr="00A1115A">
              <w:rPr>
                <w:vertAlign w:val="subscript"/>
                <w:lang w:bidi="bn-IN"/>
              </w:rPr>
              <w:t>EMAX</w:t>
            </w:r>
            <w:r w:rsidR="00732A83" w:rsidRPr="00A1115A">
              <w:rPr>
                <w:rFonts w:eastAsia="宋体"/>
                <w:vertAlign w:val="subscript"/>
                <w:lang w:eastAsia="zh-CN" w:bidi="bn-IN"/>
              </w:rPr>
              <w:t>,</w:t>
            </w:r>
            <w:r w:rsidR="00732A83" w:rsidRPr="00A1115A">
              <w:rPr>
                <w:rFonts w:eastAsia="宋体" w:cs="Vrinda"/>
                <w:i/>
                <w:vertAlign w:val="subscript"/>
                <w:lang w:eastAsia="zh-CN" w:bidi="bn-IN"/>
              </w:rPr>
              <w:t xml:space="preserve"> c</w:t>
            </w:r>
            <w:r w:rsidR="00732A83" w:rsidRPr="00A1115A">
              <w:rPr>
                <w:lang w:bidi="bn-IN"/>
              </w:rPr>
              <w:t xml:space="preserve"> which is given </w:t>
            </w:r>
            <w:r w:rsidR="00732A83" w:rsidRPr="00A1115A">
              <w:rPr>
                <w:rFonts w:eastAsia="宋体"/>
                <w:lang w:eastAsia="zh-CN" w:bidi="bn-IN"/>
              </w:rPr>
              <w:t>by</w:t>
            </w:r>
            <w:r w:rsidR="00732A83" w:rsidRPr="00A1115A">
              <w:rPr>
                <w:lang w:bidi="bn-IN"/>
              </w:rPr>
              <w:t xml:space="preserve"> IE </w:t>
            </w:r>
            <w:r w:rsidR="00732A83" w:rsidRPr="00A1115A">
              <w:rPr>
                <w:i/>
                <w:lang w:bidi="bn-IN"/>
              </w:rPr>
              <w:t xml:space="preserve">P-Max </w:t>
            </w:r>
            <w:r w:rsidR="00732A83" w:rsidRPr="00A1115A">
              <w:rPr>
                <w:lang w:bidi="bn-IN"/>
              </w:rPr>
              <w:t xml:space="preserve">for serving cell </w:t>
            </w:r>
            <w:r w:rsidR="00732A83" w:rsidRPr="00A1115A">
              <w:rPr>
                <w:i/>
                <w:lang w:bidi="bn-IN"/>
              </w:rPr>
              <w:t>c</w:t>
            </w:r>
            <w:r w:rsidR="00732A83">
              <w:rPr>
                <w:noProof/>
                <w:lang w:eastAsia="zh-CN"/>
              </w:rPr>
              <w:t xml:space="preserve">) </w:t>
            </w:r>
            <w:r w:rsidR="00582CBD" w:rsidRPr="00582CBD">
              <w:rPr>
                <w:noProof/>
                <w:lang w:eastAsia="zh-CN"/>
              </w:rPr>
              <w:t>have impact on</w:t>
            </w:r>
            <w:r w:rsidR="00582CBD">
              <w:rPr>
                <w:noProof/>
                <w:lang w:eastAsia="zh-CN"/>
              </w:rPr>
              <w:t xml:space="preserve"> Δ</w:t>
            </w:r>
            <w:proofErr w:type="spellStart"/>
            <w:r w:rsidR="00582CBD">
              <w:rPr>
                <w:lang w:eastAsia="ja-JP"/>
              </w:rPr>
              <w:t>P</w:t>
            </w:r>
            <w:r w:rsidR="00582CBD" w:rsidRPr="00135F8C">
              <w:rPr>
                <w:vertAlign w:val="subscript"/>
                <w:lang w:eastAsia="ja-JP"/>
              </w:rPr>
              <w:t>PowerClass,CA</w:t>
            </w:r>
            <w:proofErr w:type="spellEnd"/>
            <w:r w:rsidR="00582CBD">
              <w:rPr>
                <w:rFonts w:hint="eastAsia"/>
                <w:vertAlign w:val="subscript"/>
                <w:lang w:eastAsia="zh-CN"/>
              </w:rPr>
              <w:t>.</w:t>
            </w:r>
          </w:p>
          <w:p w14:paraId="58B9AD57" w14:textId="77777777" w:rsidR="00E00BA4" w:rsidRDefault="00E00BA4" w:rsidP="00582CBD">
            <w:pPr>
              <w:pStyle w:val="CRCoverPage"/>
              <w:spacing w:after="0"/>
              <w:ind w:left="100"/>
              <w:rPr>
                <w:vertAlign w:val="subscript"/>
                <w:lang w:eastAsia="zh-CN"/>
              </w:rPr>
            </w:pPr>
          </w:p>
          <w:p w14:paraId="119F29E4" w14:textId="6121A34E" w:rsidR="00582CBD" w:rsidRDefault="00582CBD" w:rsidP="00D86F0A">
            <w:pPr>
              <w:pStyle w:val="CRCoverPage"/>
              <w:spacing w:after="0"/>
              <w:ind w:left="100"/>
              <w:rPr>
                <w:noProof/>
                <w:lang w:eastAsia="zh-CN"/>
              </w:rPr>
            </w:pPr>
            <w:r w:rsidRPr="00582CBD">
              <w:rPr>
                <w:noProof/>
                <w:lang w:eastAsia="zh-CN"/>
              </w:rPr>
              <w:t xml:space="preserve">More </w:t>
            </w:r>
            <w:r>
              <w:rPr>
                <w:noProof/>
                <w:lang w:eastAsia="zh-CN"/>
              </w:rPr>
              <w:t xml:space="preserve">specifically, in clause 6.2A.4.1.3, it says: </w:t>
            </w:r>
          </w:p>
          <w:p w14:paraId="57B4430C" w14:textId="77777777" w:rsidR="00582CBD" w:rsidRDefault="00582CBD" w:rsidP="00D86F0A">
            <w:pPr>
              <w:pStyle w:val="CRCoverPage"/>
              <w:spacing w:after="0"/>
              <w:ind w:left="100"/>
              <w:rPr>
                <w:noProof/>
                <w:lang w:eastAsia="zh-CN"/>
              </w:rPr>
            </w:pPr>
            <w:r w:rsidRPr="00582CBD">
              <w:rPr>
                <w:noProof/>
                <w:lang w:val="en-US" w:eastAsia="zh-CN"/>
              </w:rPr>
              <w:drawing>
                <wp:inline distT="0" distB="0" distL="0" distR="0" wp14:anchorId="118549A2" wp14:editId="302006DE">
                  <wp:extent cx="3741382" cy="33422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52315" cy="335204"/>
                          </a:xfrm>
                          <a:prstGeom prst="rect">
                            <a:avLst/>
                          </a:prstGeom>
                        </pic:spPr>
                      </pic:pic>
                    </a:graphicData>
                  </a:graphic>
                </wp:inline>
              </w:drawing>
            </w:r>
          </w:p>
          <w:p w14:paraId="300995DF" w14:textId="77777777" w:rsidR="00582CBD" w:rsidRDefault="00582CBD" w:rsidP="00D86F0A">
            <w:pPr>
              <w:pStyle w:val="CRCoverPage"/>
              <w:spacing w:after="0"/>
              <w:ind w:left="100"/>
              <w:rPr>
                <w:noProof/>
                <w:lang w:eastAsia="zh-CN"/>
              </w:rPr>
            </w:pPr>
            <w:r>
              <w:rPr>
                <w:rFonts w:hint="eastAsia"/>
                <w:noProof/>
                <w:lang w:eastAsia="zh-CN"/>
              </w:rPr>
              <w:t>A</w:t>
            </w:r>
            <w:r>
              <w:rPr>
                <w:noProof/>
                <w:lang w:eastAsia="zh-CN"/>
              </w:rPr>
              <w:t>nd in clause 6.2A.1.3 it says:</w:t>
            </w:r>
          </w:p>
          <w:p w14:paraId="7AC75B0F" w14:textId="7413FFF2" w:rsidR="0088507E" w:rsidRDefault="0088507E" w:rsidP="00D86F0A">
            <w:pPr>
              <w:pStyle w:val="CRCoverPage"/>
              <w:spacing w:after="0"/>
              <w:ind w:left="100"/>
              <w:rPr>
                <w:noProof/>
                <w:lang w:eastAsia="zh-CN"/>
              </w:rPr>
            </w:pPr>
            <w:r>
              <w:rPr>
                <w:noProof/>
                <w:lang w:val="en-US" w:eastAsia="zh-CN"/>
              </w:rPr>
              <w:drawing>
                <wp:inline distT="0" distB="0" distL="0" distR="0" wp14:anchorId="3E4ED582" wp14:editId="7161B9F6">
                  <wp:extent cx="3809465" cy="1135013"/>
                  <wp:effectExtent l="0" t="0" r="63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4087" cy="1145328"/>
                          </a:xfrm>
                          <a:prstGeom prst="rect">
                            <a:avLst/>
                          </a:prstGeom>
                          <a:noFill/>
                        </pic:spPr>
                      </pic:pic>
                    </a:graphicData>
                  </a:graphic>
                </wp:inline>
              </w:drawing>
            </w:r>
          </w:p>
          <w:p w14:paraId="6ADC1C37" w14:textId="7BB64A1A" w:rsidR="0088507E" w:rsidRPr="00177C8C" w:rsidRDefault="0088507E" w:rsidP="0088507E">
            <w:pPr>
              <w:pStyle w:val="CRCoverPage"/>
              <w:spacing w:after="0"/>
              <w:ind w:left="100"/>
              <w:rPr>
                <w:noProof/>
                <w:lang w:eastAsia="zh-CN"/>
              </w:rPr>
            </w:pPr>
            <w:r>
              <w:rPr>
                <w:noProof/>
                <w:lang w:eastAsia="zh-CN"/>
              </w:rPr>
              <w:t xml:space="preserve">Above yellow marked IE is incorrect since it is a serving cell specific IE, it should be replaced by </w:t>
            </w:r>
            <w:r w:rsidR="00177C8C">
              <w:rPr>
                <w:noProof/>
                <w:lang w:eastAsia="zh-CN"/>
              </w:rPr>
              <w:t>P</w:t>
            </w:r>
            <w:r w:rsidR="00177C8C" w:rsidRPr="00177C8C">
              <w:rPr>
                <w:noProof/>
                <w:vertAlign w:val="subscript"/>
                <w:lang w:eastAsia="zh-CN"/>
              </w:rPr>
              <w:t>EMAX</w:t>
            </w:r>
            <w:r w:rsidR="00177C8C">
              <w:rPr>
                <w:noProof/>
                <w:vertAlign w:val="subscript"/>
                <w:lang w:eastAsia="zh-CN"/>
              </w:rPr>
              <w:t>,</w:t>
            </w:r>
            <w:r w:rsidR="00177C8C" w:rsidRPr="00177C8C">
              <w:rPr>
                <w:rFonts w:hint="eastAsia"/>
                <w:noProof/>
                <w:vertAlign w:val="subscript"/>
                <w:lang w:eastAsia="zh-CN"/>
              </w:rPr>
              <w:t>C</w:t>
            </w:r>
            <w:r w:rsidR="00177C8C" w:rsidRPr="00177C8C">
              <w:rPr>
                <w:noProof/>
                <w:vertAlign w:val="subscript"/>
                <w:lang w:eastAsia="zh-CN"/>
              </w:rPr>
              <w:t>A</w:t>
            </w:r>
            <w:r w:rsidR="00177C8C">
              <w:rPr>
                <w:noProof/>
                <w:vertAlign w:val="subscript"/>
                <w:lang w:eastAsia="zh-CN"/>
              </w:rPr>
              <w:t xml:space="preserve"> </w:t>
            </w:r>
            <w:r w:rsidR="00177C8C">
              <w:rPr>
                <w:noProof/>
                <w:lang w:eastAsia="zh-CN"/>
              </w:rPr>
              <w:t xml:space="preserve">(which is indicated by </w:t>
            </w:r>
            <w:r>
              <w:rPr>
                <w:noProof/>
                <w:lang w:eastAsia="zh-CN"/>
              </w:rPr>
              <w:t xml:space="preserve">IE </w:t>
            </w:r>
            <w:r w:rsidRPr="00A74C68">
              <w:rPr>
                <w:i/>
                <w:iCs/>
              </w:rPr>
              <w:t>p-NR-FR1</w:t>
            </w:r>
            <w:r w:rsidR="00177C8C">
              <w:rPr>
                <w:i/>
                <w:iCs/>
              </w:rPr>
              <w:t xml:space="preserve"> </w:t>
            </w:r>
            <w:r w:rsidR="00177C8C" w:rsidRPr="00177C8C">
              <w:rPr>
                <w:iCs/>
              </w:rPr>
              <w:t>or</w:t>
            </w:r>
            <w:r w:rsidRPr="00177C8C">
              <w:rPr>
                <w:iCs/>
              </w:rPr>
              <w:t xml:space="preserve"> </w:t>
            </w:r>
            <w:r w:rsidRPr="00A74C68">
              <w:rPr>
                <w:i/>
                <w:iCs/>
              </w:rPr>
              <w:t>p-UE-FR1</w:t>
            </w:r>
            <w:r w:rsidR="00177C8C">
              <w:rPr>
                <w:i/>
                <w:iCs/>
              </w:rPr>
              <w:t>)</w:t>
            </w:r>
            <w:r>
              <w:rPr>
                <w:i/>
                <w:iCs/>
              </w:rPr>
              <w:t xml:space="preserve">, </w:t>
            </w:r>
            <w:r w:rsidRPr="00582CBD">
              <w:rPr>
                <w:iCs/>
              </w:rPr>
              <w:t>and</w:t>
            </w:r>
            <w:r>
              <w:rPr>
                <w:iCs/>
              </w:rPr>
              <w:t xml:space="preserve"> </w:t>
            </w:r>
            <w:r w:rsidR="00F30BBB">
              <w:rPr>
                <w:iCs/>
              </w:rPr>
              <w:t>1</w:t>
            </w:r>
            <w:r w:rsidR="00F30BBB">
              <w:rPr>
                <w:rFonts w:cs="Vrinda"/>
                <w:lang w:bidi="bn-IN"/>
              </w:rPr>
              <w:t>0 log</w:t>
            </w:r>
            <w:r w:rsidR="00F30BBB">
              <w:rPr>
                <w:rFonts w:cs="Vrinda"/>
                <w:vertAlign w:val="subscript"/>
                <w:lang w:bidi="bn-IN"/>
              </w:rPr>
              <w:t>10</w:t>
            </w:r>
            <w:r w:rsidRPr="00582CBD">
              <w:rPr>
                <w:rFonts w:ascii="Times New Roman" w:eastAsia="等线" w:hAnsi="Times New Roman"/>
              </w:rPr>
              <w:t xml:space="preserve">∑ </w:t>
            </w:r>
            <w:proofErr w:type="spellStart"/>
            <w:r w:rsidRPr="00582CBD">
              <w:rPr>
                <w:rFonts w:ascii="Times New Roman" w:eastAsia="等线" w:hAnsi="Times New Roman"/>
                <w:lang w:bidi="bn-IN"/>
              </w:rPr>
              <w:t>p</w:t>
            </w:r>
            <w:r w:rsidRPr="00582CBD">
              <w:rPr>
                <w:rFonts w:ascii="Times New Roman" w:eastAsia="等线" w:hAnsi="Times New Roman"/>
                <w:vertAlign w:val="subscript"/>
                <w:lang w:bidi="bn-IN"/>
              </w:rPr>
              <w:t>EMAX,c</w:t>
            </w:r>
            <w:proofErr w:type="spellEnd"/>
            <w:r w:rsidR="00177C8C">
              <w:rPr>
                <w:rFonts w:ascii="Times New Roman" w:eastAsia="等线" w:hAnsi="Times New Roman"/>
                <w:lang w:bidi="bn-IN"/>
              </w:rPr>
              <w:t xml:space="preserve"> </w:t>
            </w:r>
            <w:r w:rsidR="00177C8C" w:rsidRPr="00177C8C">
              <w:rPr>
                <w:noProof/>
                <w:lang w:eastAsia="zh-CN"/>
              </w:rPr>
              <w:t xml:space="preserve">(which is indicated by </w:t>
            </w:r>
            <w:r w:rsidR="00177C8C" w:rsidRPr="00177C8C">
              <w:rPr>
                <w:i/>
                <w:noProof/>
                <w:lang w:eastAsia="zh-CN"/>
              </w:rPr>
              <w:t>p-MAX)</w:t>
            </w:r>
            <w:r w:rsidR="00177C8C">
              <w:rPr>
                <w:noProof/>
                <w:lang w:eastAsia="zh-CN"/>
              </w:rPr>
              <w:t>.</w:t>
            </w:r>
          </w:p>
          <w:p w14:paraId="708AA7DE" w14:textId="290B0C42" w:rsidR="0088507E" w:rsidRPr="0088507E" w:rsidRDefault="0088507E" w:rsidP="0088507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F6A123" w14:textId="3F125BD6" w:rsidR="00486DE2" w:rsidRDefault="002D46DC" w:rsidP="00D86F0A">
            <w:pPr>
              <w:pStyle w:val="CRCoverPage"/>
              <w:spacing w:after="0"/>
              <w:ind w:left="100"/>
              <w:rPr>
                <w:noProof/>
                <w:lang w:eastAsia="zh-CN"/>
              </w:rPr>
            </w:pPr>
            <w:r w:rsidRPr="002D46DC">
              <w:rPr>
                <w:noProof/>
                <w:lang w:eastAsia="zh-CN"/>
              </w:rPr>
              <w:drawing>
                <wp:inline distT="0" distB="0" distL="0" distR="0" wp14:anchorId="3E5A060C" wp14:editId="2E4B777A">
                  <wp:extent cx="3609225" cy="15652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1102" cy="1566109"/>
                          </a:xfrm>
                          <a:prstGeom prst="rect">
                            <a:avLst/>
                          </a:prstGeom>
                        </pic:spPr>
                      </pic:pic>
                    </a:graphicData>
                  </a:graphic>
                </wp:inline>
              </w:drawing>
            </w:r>
          </w:p>
          <w:p w14:paraId="31C656EC" w14:textId="2EAD6A42" w:rsidR="00582CBD" w:rsidRPr="00D86F0A" w:rsidRDefault="00582CBD" w:rsidP="00F30BB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0653F" w:rsidR="001E41F3" w:rsidRDefault="00580867" w:rsidP="00486DE2">
            <w:pPr>
              <w:pStyle w:val="CRCoverPage"/>
              <w:spacing w:after="0"/>
              <w:ind w:left="100"/>
              <w:rPr>
                <w:noProof/>
                <w:lang w:eastAsia="zh-CN"/>
              </w:rPr>
            </w:pPr>
            <w:r>
              <w:rPr>
                <w:noProof/>
                <w:lang w:eastAsia="zh-CN"/>
              </w:rPr>
              <w:t>Δ</w:t>
            </w:r>
            <w:proofErr w:type="spellStart"/>
            <w:r>
              <w:rPr>
                <w:lang w:eastAsia="ja-JP"/>
              </w:rPr>
              <w:t>P</w:t>
            </w:r>
            <w:r w:rsidRPr="00135F8C">
              <w:rPr>
                <w:vertAlign w:val="subscript"/>
                <w:lang w:eastAsia="ja-JP"/>
              </w:rPr>
              <w:t>PowerClass,CA</w:t>
            </w:r>
            <w:proofErr w:type="spellEnd"/>
            <w:r>
              <w:rPr>
                <w:vertAlign w:val="subscript"/>
                <w:lang w:eastAsia="ja-JP"/>
              </w:rPr>
              <w:t xml:space="preserve"> </w:t>
            </w:r>
            <w:r>
              <w:rPr>
                <w:lang w:eastAsia="ja-JP"/>
              </w:rPr>
              <w:t>relevant requirement in clause 6.2A.1.3 for inter-band ULCA</w:t>
            </w:r>
            <w:r w:rsidR="0088507E">
              <w:rPr>
                <w:lang w:eastAsia="ja-JP"/>
              </w:rPr>
              <w:t xml:space="preserve"> remain</w:t>
            </w:r>
            <w:r>
              <w:rPr>
                <w:lang w:eastAsia="ja-JP"/>
              </w:rPr>
              <w:t xml:space="preserv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B3B45" w:rsidR="001E41F3" w:rsidRDefault="00D86F0A">
            <w:pPr>
              <w:pStyle w:val="CRCoverPage"/>
              <w:spacing w:after="0"/>
              <w:ind w:left="100"/>
              <w:rPr>
                <w:noProof/>
                <w:lang w:eastAsia="zh-CN"/>
              </w:rPr>
            </w:pPr>
            <w:r>
              <w:rPr>
                <w:noProof/>
                <w:lang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D2D63" w:rsidR="00B076DB" w:rsidRDefault="00B076DB" w:rsidP="00B076DB">
            <w:pPr>
              <w:pStyle w:val="CRCoverPage"/>
              <w:spacing w:after="0"/>
              <w:ind w:left="99"/>
              <w:rPr>
                <w:noProof/>
              </w:rPr>
            </w:pPr>
            <w:r>
              <w:rPr>
                <w:noProof/>
              </w:rPr>
              <w:t>TS 38.521-</w:t>
            </w:r>
            <w:r w:rsidR="001166F4">
              <w:rPr>
                <w:noProof/>
              </w:rPr>
              <w:t>1</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EA512B1" w14:textId="2C88358C" w:rsidR="0088507E" w:rsidRPr="0088507E" w:rsidRDefault="00B830EA" w:rsidP="0088507E">
      <w:pPr>
        <w:keepNext/>
        <w:keepLines/>
        <w:spacing w:before="120"/>
        <w:ind w:left="1418" w:hanging="1418"/>
        <w:outlineLvl w:val="3"/>
        <w:rPr>
          <w:rFonts w:ascii="Arial" w:eastAsia="等线" w:hAnsi="Arial"/>
          <w:sz w:val="24"/>
        </w:rPr>
      </w:pPr>
      <w:bookmarkStart w:id="2" w:name="_Toc61367346"/>
      <w:bookmarkStart w:id="3" w:name="_Toc61372729"/>
      <w:bookmarkStart w:id="4" w:name="_Toc68230670"/>
      <w:bookmarkStart w:id="5" w:name="_Toc69084083"/>
      <w:bookmarkStart w:id="6" w:name="_Toc75467092"/>
      <w:bookmarkStart w:id="7" w:name="_Toc76509114"/>
      <w:bookmarkStart w:id="8" w:name="_Toc76718104"/>
      <w:bookmarkStart w:id="9" w:name="_Toc83580414"/>
      <w:bookmarkStart w:id="10" w:name="_Toc84404923"/>
      <w:bookmarkStart w:id="11" w:name="_Toc84413532"/>
      <w:r>
        <w:rPr>
          <w:rFonts w:ascii="Arial" w:eastAsia="等线" w:hAnsi="Arial"/>
          <w:sz w:val="24"/>
        </w:rPr>
        <w:t>S</w:t>
      </w:r>
      <w:r w:rsidR="0088507E" w:rsidRPr="0088507E">
        <w:rPr>
          <w:rFonts w:ascii="Arial" w:eastAsia="等线" w:hAnsi="Arial"/>
          <w:sz w:val="24"/>
        </w:rPr>
        <w:t>6.2A.1.3</w:t>
      </w:r>
      <w:r w:rsidR="0088507E" w:rsidRPr="0088507E">
        <w:rPr>
          <w:rFonts w:ascii="Arial" w:eastAsia="等线" w:hAnsi="Arial"/>
          <w:sz w:val="24"/>
        </w:rPr>
        <w:tab/>
        <w:t>UE maximum output power for Inter-band CA</w:t>
      </w:r>
      <w:bookmarkEnd w:id="2"/>
      <w:bookmarkEnd w:id="3"/>
      <w:bookmarkEnd w:id="4"/>
      <w:bookmarkEnd w:id="5"/>
      <w:bookmarkEnd w:id="6"/>
      <w:bookmarkEnd w:id="7"/>
      <w:bookmarkEnd w:id="8"/>
      <w:bookmarkEnd w:id="9"/>
      <w:bookmarkEnd w:id="10"/>
      <w:bookmarkEnd w:id="11"/>
    </w:p>
    <w:p w14:paraId="2DCAFB3A" w14:textId="77777777" w:rsidR="0088507E" w:rsidRPr="0088507E" w:rsidRDefault="0088507E" w:rsidP="0088507E">
      <w:pPr>
        <w:rPr>
          <w:rFonts w:eastAsia="宋体"/>
          <w:lang w:eastAsia="zh-CN"/>
        </w:rPr>
      </w:pPr>
      <w:r w:rsidRPr="0088507E">
        <w:rPr>
          <w:rFonts w:eastAsia="等线"/>
        </w:rPr>
        <w:t>For</w:t>
      </w:r>
      <w:r w:rsidRPr="0088507E">
        <w:rPr>
          <w:rFonts w:eastAsia="宋体"/>
          <w:lang w:eastAsia="zh-CN"/>
        </w:rPr>
        <w:t xml:space="preserve"> </w:t>
      </w:r>
      <w:r w:rsidRPr="0088507E">
        <w:rPr>
          <w:rFonts w:eastAsia="等线"/>
        </w:rPr>
        <w:t>inter-band downlink carrier aggregation with one uplink carrier assigned to one NR band, the transmitter power requirements</w:t>
      </w:r>
      <w:r w:rsidRPr="0088507E">
        <w:rPr>
          <w:rFonts w:eastAsia="宋体"/>
          <w:lang w:eastAsia="zh-CN"/>
        </w:rPr>
        <w:t xml:space="preserve"> </w:t>
      </w:r>
      <w:r w:rsidRPr="0088507E">
        <w:rPr>
          <w:rFonts w:eastAsia="等线"/>
        </w:rPr>
        <w:t xml:space="preserve">in </w:t>
      </w:r>
      <w:r w:rsidRPr="0088507E">
        <w:rPr>
          <w:rFonts w:eastAsia="等线" w:hint="eastAsia"/>
          <w:lang w:eastAsia="zh-CN"/>
        </w:rPr>
        <w:t>Table</w:t>
      </w:r>
      <w:r w:rsidRPr="0088507E">
        <w:rPr>
          <w:rFonts w:eastAsia="等线"/>
        </w:rPr>
        <w:t xml:space="preserve"> 6.2</w:t>
      </w:r>
      <w:r w:rsidRPr="0088507E">
        <w:rPr>
          <w:rFonts w:eastAsia="等线" w:hint="eastAsia"/>
          <w:lang w:eastAsia="zh-CN"/>
        </w:rPr>
        <w:t>.1-1</w:t>
      </w:r>
      <w:r w:rsidRPr="0088507E">
        <w:rPr>
          <w:rFonts w:eastAsia="等线"/>
        </w:rPr>
        <w:t xml:space="preserve"> apply</w:t>
      </w:r>
      <w:r w:rsidRPr="0088507E">
        <w:rPr>
          <w:rFonts w:eastAsia="等线" w:hint="eastAsia"/>
          <w:lang w:eastAsia="zh-CN"/>
        </w:rPr>
        <w:t xml:space="preserve"> </w:t>
      </w:r>
      <w:r w:rsidRPr="0088507E">
        <w:rPr>
          <w:rFonts w:eastAsia="等线"/>
        </w:rPr>
        <w:t>for power class 3 and other power classes if indicated in clause 5.5A.</w:t>
      </w:r>
      <w:r w:rsidRPr="0088507E">
        <w:rPr>
          <w:rFonts w:eastAsia="等线" w:hint="eastAsia"/>
          <w:lang w:eastAsia="zh-CN"/>
        </w:rPr>
        <w:t>3</w:t>
      </w:r>
      <w:r w:rsidRPr="0088507E">
        <w:rPr>
          <w:rFonts w:eastAsia="等线"/>
        </w:rPr>
        <w:t>.</w:t>
      </w:r>
    </w:p>
    <w:p w14:paraId="5F149B43" w14:textId="77777777" w:rsidR="0088507E" w:rsidRPr="0088507E" w:rsidRDefault="0088507E" w:rsidP="0088507E">
      <w:pPr>
        <w:rPr>
          <w:rFonts w:eastAsia="等线"/>
        </w:rPr>
      </w:pPr>
      <w:r w:rsidRPr="0088507E">
        <w:rPr>
          <w:rFonts w:eastAsia="等线" w:cs="v5.0.0"/>
        </w:rPr>
        <w:t xml:space="preserve">For inter-band carrier aggregation with two uplink contiguous carrier assigned to one </w:t>
      </w:r>
      <w:r w:rsidRPr="0088507E">
        <w:rPr>
          <w:rFonts w:eastAsia="宋体" w:cs="v5.0.0" w:hint="eastAsia"/>
          <w:lang w:val="en-US" w:eastAsia="zh-CN"/>
        </w:rPr>
        <w:t>NR</w:t>
      </w:r>
      <w:r w:rsidRPr="0088507E">
        <w:rPr>
          <w:rFonts w:eastAsia="等线" w:cs="v5.0.0"/>
        </w:rPr>
        <w:t xml:space="preserve"> band</w:t>
      </w:r>
      <w:r w:rsidRPr="0088507E">
        <w:rPr>
          <w:rFonts w:eastAsia="宋体" w:cs="v5.0.0" w:hint="eastAsia"/>
          <w:lang w:val="en-US" w:eastAsia="zh-CN"/>
        </w:rPr>
        <w:t>,</w:t>
      </w:r>
      <w:r w:rsidRPr="0088507E">
        <w:rPr>
          <w:rFonts w:eastAsia="等线" w:cs="v5.0.0"/>
        </w:rPr>
        <w:t xml:space="preserve"> the </w:t>
      </w:r>
      <w:r w:rsidRPr="0088507E">
        <w:rPr>
          <w:rFonts w:eastAsia="等线"/>
        </w:rPr>
        <w:t>transmitter power</w:t>
      </w:r>
      <w:r w:rsidRPr="0088507E">
        <w:rPr>
          <w:rFonts w:eastAsia="宋体" w:hint="eastAsia"/>
          <w:lang w:val="en-US" w:eastAsia="zh-CN"/>
        </w:rPr>
        <w:t xml:space="preserve"> </w:t>
      </w:r>
      <w:r w:rsidRPr="0088507E">
        <w:rPr>
          <w:rFonts w:eastAsia="等线" w:cs="v5.0.0"/>
        </w:rPr>
        <w:t xml:space="preserve">requirements specified in </w:t>
      </w:r>
      <w:r w:rsidRPr="0088507E">
        <w:rPr>
          <w:rFonts w:eastAsia="宋体" w:cs="v5.0.0" w:hint="eastAsia"/>
          <w:lang w:val="en-US" w:eastAsia="zh-CN"/>
        </w:rPr>
        <w:t>sub</w:t>
      </w:r>
      <w:r w:rsidRPr="0088507E">
        <w:rPr>
          <w:rFonts w:eastAsia="等线"/>
        </w:rPr>
        <w:t>clause 6.2A.1.1</w:t>
      </w:r>
      <w:r w:rsidRPr="0088507E">
        <w:rPr>
          <w:rFonts w:eastAsia="宋体" w:hint="eastAsia"/>
          <w:lang w:val="en-US" w:eastAsia="zh-CN"/>
        </w:rPr>
        <w:t xml:space="preserve"> apply. </w:t>
      </w:r>
    </w:p>
    <w:p w14:paraId="34954636" w14:textId="77777777" w:rsidR="0088507E" w:rsidRPr="0088507E" w:rsidRDefault="0088507E" w:rsidP="0088507E">
      <w:pPr>
        <w:rPr>
          <w:rFonts w:eastAsia="等线"/>
        </w:rPr>
      </w:pPr>
      <w:r w:rsidRPr="0088507E">
        <w:rPr>
          <w:rFonts w:eastAsia="等线" w:cs="v5.0.0"/>
        </w:rPr>
        <w:t xml:space="preserve">For inter-band carrier aggregation with two uplink </w:t>
      </w:r>
      <w:r w:rsidRPr="0088507E">
        <w:rPr>
          <w:rFonts w:eastAsia="宋体" w:cs="v5.0.0" w:hint="eastAsia"/>
          <w:lang w:val="en-US" w:eastAsia="zh-CN"/>
        </w:rPr>
        <w:t>non-</w:t>
      </w:r>
      <w:r w:rsidRPr="0088507E">
        <w:rPr>
          <w:rFonts w:eastAsia="等线" w:cs="v5.0.0"/>
        </w:rPr>
        <w:t xml:space="preserve">contiguous carrier assigned to one </w:t>
      </w:r>
      <w:r w:rsidRPr="0088507E">
        <w:rPr>
          <w:rFonts w:eastAsia="宋体" w:cs="v5.0.0" w:hint="eastAsia"/>
          <w:lang w:val="en-US" w:eastAsia="zh-CN"/>
        </w:rPr>
        <w:t>NR</w:t>
      </w:r>
      <w:r w:rsidRPr="0088507E">
        <w:rPr>
          <w:rFonts w:eastAsia="等线" w:cs="v5.0.0"/>
        </w:rPr>
        <w:t xml:space="preserve"> band</w:t>
      </w:r>
      <w:r w:rsidRPr="0088507E">
        <w:rPr>
          <w:rFonts w:eastAsia="宋体" w:cs="v5.0.0" w:hint="eastAsia"/>
          <w:lang w:val="en-US" w:eastAsia="zh-CN"/>
        </w:rPr>
        <w:t>,</w:t>
      </w:r>
      <w:r w:rsidRPr="0088507E">
        <w:rPr>
          <w:rFonts w:eastAsia="等线" w:cs="v5.0.0"/>
        </w:rPr>
        <w:t xml:space="preserve"> the </w:t>
      </w:r>
      <w:r w:rsidRPr="0088507E">
        <w:rPr>
          <w:rFonts w:eastAsia="等线"/>
        </w:rPr>
        <w:t>transmitter power</w:t>
      </w:r>
      <w:r w:rsidRPr="0088507E">
        <w:rPr>
          <w:rFonts w:eastAsia="宋体" w:hint="eastAsia"/>
          <w:lang w:val="en-US" w:eastAsia="zh-CN"/>
        </w:rPr>
        <w:t xml:space="preserve"> </w:t>
      </w:r>
      <w:r w:rsidRPr="0088507E">
        <w:rPr>
          <w:rFonts w:eastAsia="等线" w:cs="v5.0.0"/>
        </w:rPr>
        <w:t xml:space="preserve">requirements specified in </w:t>
      </w:r>
      <w:r w:rsidRPr="0088507E">
        <w:rPr>
          <w:rFonts w:eastAsia="宋体" w:hint="eastAsia"/>
          <w:lang w:val="en-US" w:eastAsia="zh-CN"/>
        </w:rPr>
        <w:t>sub</w:t>
      </w:r>
      <w:r w:rsidRPr="0088507E">
        <w:rPr>
          <w:rFonts w:eastAsia="等线"/>
        </w:rPr>
        <w:t>clause 6.2A.1.</w:t>
      </w:r>
      <w:r w:rsidRPr="0088507E">
        <w:rPr>
          <w:rFonts w:eastAsia="宋体" w:hint="eastAsia"/>
          <w:lang w:val="en-US" w:eastAsia="zh-CN"/>
        </w:rPr>
        <w:t xml:space="preserve">2 apply. </w:t>
      </w:r>
      <w:r w:rsidRPr="0088507E">
        <w:rPr>
          <w:rFonts w:eastAsia="等线"/>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88507E">
        <w:rPr>
          <w:rFonts w:eastAsia="等线"/>
        </w:rPr>
        <w:t>ms</w:t>
      </w:r>
      <w:proofErr w:type="spellEnd"/>
      <w:r w:rsidRPr="0088507E">
        <w:rPr>
          <w:rFonts w:eastAsia="等线"/>
        </w:rPr>
        <w:t>). The maximum output power is specified in Table 6.2A.1.3-1.</w:t>
      </w:r>
    </w:p>
    <w:p w14:paraId="09B4BF01" w14:textId="77777777" w:rsidR="0088507E" w:rsidRDefault="0088507E" w:rsidP="0088507E">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8507E" w:rsidRPr="00A1115A" w14:paraId="3D43C8E8" w14:textId="77777777" w:rsidTr="00EE78D5">
        <w:trPr>
          <w:trHeight w:val="187"/>
        </w:trPr>
        <w:tc>
          <w:tcPr>
            <w:tcW w:w="1596" w:type="dxa"/>
          </w:tcPr>
          <w:p w14:paraId="218FF6FD" w14:textId="77777777" w:rsidR="0088507E" w:rsidRPr="00A1115A" w:rsidRDefault="0088507E" w:rsidP="00EE78D5">
            <w:pPr>
              <w:pStyle w:val="TAH"/>
            </w:pPr>
            <w:r w:rsidRPr="00A1115A">
              <w:lastRenderedPageBreak/>
              <w:t>Uplink CA Configuration</w:t>
            </w:r>
          </w:p>
        </w:tc>
        <w:tc>
          <w:tcPr>
            <w:tcW w:w="972" w:type="dxa"/>
          </w:tcPr>
          <w:p w14:paraId="2B030F3E" w14:textId="77777777" w:rsidR="0088507E" w:rsidRPr="00A1115A" w:rsidRDefault="0088507E" w:rsidP="00EE78D5">
            <w:pPr>
              <w:pStyle w:val="TAH"/>
            </w:pPr>
            <w:r w:rsidRPr="00A1115A">
              <w:t>Class 1 (</w:t>
            </w:r>
            <w:proofErr w:type="spellStart"/>
            <w:r w:rsidRPr="00A1115A">
              <w:t>dBm</w:t>
            </w:r>
            <w:proofErr w:type="spellEnd"/>
            <w:r w:rsidRPr="00A1115A">
              <w:t>)</w:t>
            </w:r>
            <w:r w:rsidRPr="00A1115A">
              <w:tab/>
            </w:r>
          </w:p>
        </w:tc>
        <w:tc>
          <w:tcPr>
            <w:tcW w:w="1086" w:type="dxa"/>
          </w:tcPr>
          <w:p w14:paraId="2F6C945E" w14:textId="77777777" w:rsidR="0088507E" w:rsidRPr="00A1115A" w:rsidRDefault="0088507E" w:rsidP="00EE78D5">
            <w:pPr>
              <w:pStyle w:val="TAH"/>
            </w:pPr>
            <w:r w:rsidRPr="00A1115A">
              <w:t>Tolerance (dB)</w:t>
            </w:r>
            <w:r w:rsidRPr="00A1115A">
              <w:tab/>
            </w:r>
          </w:p>
        </w:tc>
        <w:tc>
          <w:tcPr>
            <w:tcW w:w="972" w:type="dxa"/>
          </w:tcPr>
          <w:p w14:paraId="7384A1A1" w14:textId="77777777" w:rsidR="0088507E" w:rsidRPr="00A1115A" w:rsidRDefault="0088507E" w:rsidP="00EE78D5">
            <w:pPr>
              <w:pStyle w:val="TAH"/>
            </w:pPr>
            <w:r w:rsidRPr="00A1115A">
              <w:t>Class 2 (</w:t>
            </w:r>
            <w:proofErr w:type="spellStart"/>
            <w:r w:rsidRPr="00A1115A">
              <w:t>dBm</w:t>
            </w:r>
            <w:proofErr w:type="spellEnd"/>
            <w:r w:rsidRPr="00A1115A">
              <w:t>)</w:t>
            </w:r>
          </w:p>
        </w:tc>
        <w:tc>
          <w:tcPr>
            <w:tcW w:w="1086" w:type="dxa"/>
          </w:tcPr>
          <w:p w14:paraId="42398244" w14:textId="77777777" w:rsidR="0088507E" w:rsidRPr="00A1115A" w:rsidRDefault="0088507E" w:rsidP="00EE78D5">
            <w:pPr>
              <w:pStyle w:val="TAH"/>
            </w:pPr>
            <w:r w:rsidRPr="00A1115A">
              <w:t>Tolerance</w:t>
            </w:r>
          </w:p>
          <w:p w14:paraId="33475062" w14:textId="77777777" w:rsidR="0088507E" w:rsidRPr="00A1115A" w:rsidRDefault="0088507E" w:rsidP="00EE78D5">
            <w:pPr>
              <w:pStyle w:val="TAH"/>
            </w:pPr>
            <w:r w:rsidRPr="00A1115A">
              <w:t>(dB)</w:t>
            </w:r>
            <w:r w:rsidRPr="00A1115A">
              <w:tab/>
            </w:r>
          </w:p>
        </w:tc>
        <w:tc>
          <w:tcPr>
            <w:tcW w:w="972" w:type="dxa"/>
          </w:tcPr>
          <w:p w14:paraId="51E385BC" w14:textId="77777777" w:rsidR="0088507E" w:rsidRPr="00A1115A" w:rsidRDefault="0088507E" w:rsidP="00EE78D5">
            <w:pPr>
              <w:pStyle w:val="TAH"/>
            </w:pPr>
            <w:r w:rsidRPr="00A1115A">
              <w:t>Class 3 (</w:t>
            </w:r>
            <w:proofErr w:type="spellStart"/>
            <w:r w:rsidRPr="00A1115A">
              <w:t>dBm</w:t>
            </w:r>
            <w:proofErr w:type="spellEnd"/>
            <w:r w:rsidRPr="00A1115A">
              <w:t>)</w:t>
            </w:r>
          </w:p>
        </w:tc>
        <w:tc>
          <w:tcPr>
            <w:tcW w:w="1086" w:type="dxa"/>
          </w:tcPr>
          <w:p w14:paraId="208E57BD" w14:textId="77777777" w:rsidR="0088507E" w:rsidRPr="00A1115A" w:rsidRDefault="0088507E" w:rsidP="00EE78D5">
            <w:pPr>
              <w:pStyle w:val="TAH"/>
            </w:pPr>
            <w:r w:rsidRPr="00A1115A">
              <w:t>Tolerance (dB)</w:t>
            </w:r>
            <w:r w:rsidRPr="00A1115A">
              <w:tab/>
            </w:r>
          </w:p>
        </w:tc>
        <w:tc>
          <w:tcPr>
            <w:tcW w:w="973" w:type="dxa"/>
          </w:tcPr>
          <w:p w14:paraId="0FC8AA5B" w14:textId="77777777" w:rsidR="0088507E" w:rsidRPr="00A1115A" w:rsidRDefault="0088507E" w:rsidP="00EE78D5">
            <w:pPr>
              <w:pStyle w:val="TAH"/>
            </w:pPr>
            <w:r w:rsidRPr="00A1115A">
              <w:t>Class 4 (</w:t>
            </w:r>
            <w:proofErr w:type="spellStart"/>
            <w:r w:rsidRPr="00A1115A">
              <w:t>dBm</w:t>
            </w:r>
            <w:proofErr w:type="spellEnd"/>
            <w:r w:rsidRPr="00A1115A">
              <w:t>)</w:t>
            </w:r>
          </w:p>
        </w:tc>
        <w:tc>
          <w:tcPr>
            <w:tcW w:w="1086" w:type="dxa"/>
          </w:tcPr>
          <w:p w14:paraId="203C1D7B" w14:textId="77777777" w:rsidR="0088507E" w:rsidRPr="00A1115A" w:rsidRDefault="0088507E" w:rsidP="00EE78D5">
            <w:pPr>
              <w:pStyle w:val="TAH"/>
            </w:pPr>
            <w:r w:rsidRPr="00A1115A">
              <w:t>Tolerance (dB)</w:t>
            </w:r>
          </w:p>
        </w:tc>
      </w:tr>
      <w:tr w:rsidR="0088507E" w:rsidRPr="00A1115A" w14:paraId="7BD71137" w14:textId="77777777" w:rsidTr="00EE78D5">
        <w:trPr>
          <w:trHeight w:val="187"/>
        </w:trPr>
        <w:tc>
          <w:tcPr>
            <w:tcW w:w="1596" w:type="dxa"/>
          </w:tcPr>
          <w:p w14:paraId="6C7F4239" w14:textId="77777777" w:rsidR="0088507E" w:rsidRPr="00A1115A" w:rsidRDefault="0088507E" w:rsidP="00EE78D5">
            <w:pPr>
              <w:pStyle w:val="TAC"/>
              <w:rPr>
                <w:lang w:val="en-US" w:eastAsia="zh-CN"/>
              </w:rPr>
            </w:pPr>
            <w:r w:rsidRPr="00A1115A">
              <w:rPr>
                <w:rFonts w:hint="eastAsia"/>
                <w:lang w:val="en-US" w:eastAsia="zh-CN"/>
              </w:rPr>
              <w:t>CA_n1A-n3A</w:t>
            </w:r>
          </w:p>
        </w:tc>
        <w:tc>
          <w:tcPr>
            <w:tcW w:w="972" w:type="dxa"/>
          </w:tcPr>
          <w:p w14:paraId="691C6BA8" w14:textId="77777777" w:rsidR="0088507E" w:rsidRPr="00A1115A" w:rsidRDefault="0088507E" w:rsidP="00EE78D5">
            <w:pPr>
              <w:pStyle w:val="TAC"/>
            </w:pPr>
          </w:p>
        </w:tc>
        <w:tc>
          <w:tcPr>
            <w:tcW w:w="1086" w:type="dxa"/>
          </w:tcPr>
          <w:p w14:paraId="025AFC0E" w14:textId="77777777" w:rsidR="0088507E" w:rsidRPr="00A1115A" w:rsidRDefault="0088507E" w:rsidP="00EE78D5">
            <w:pPr>
              <w:pStyle w:val="TAC"/>
            </w:pPr>
          </w:p>
        </w:tc>
        <w:tc>
          <w:tcPr>
            <w:tcW w:w="972" w:type="dxa"/>
          </w:tcPr>
          <w:p w14:paraId="77844766" w14:textId="77777777" w:rsidR="0088507E" w:rsidRPr="00A1115A" w:rsidRDefault="0088507E" w:rsidP="00EE78D5">
            <w:pPr>
              <w:pStyle w:val="TAC"/>
            </w:pPr>
          </w:p>
        </w:tc>
        <w:tc>
          <w:tcPr>
            <w:tcW w:w="1086" w:type="dxa"/>
          </w:tcPr>
          <w:p w14:paraId="28B41B9B" w14:textId="77777777" w:rsidR="0088507E" w:rsidRPr="00A1115A" w:rsidRDefault="0088507E" w:rsidP="00EE78D5">
            <w:pPr>
              <w:pStyle w:val="TAC"/>
            </w:pPr>
          </w:p>
        </w:tc>
        <w:tc>
          <w:tcPr>
            <w:tcW w:w="972" w:type="dxa"/>
          </w:tcPr>
          <w:p w14:paraId="2093C3F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FD23046" w14:textId="77777777" w:rsidR="0088507E" w:rsidRPr="00A1115A" w:rsidRDefault="0088507E" w:rsidP="00EE78D5">
            <w:pPr>
              <w:pStyle w:val="TAC"/>
              <w:rPr>
                <w:rFonts w:cs="Arial"/>
              </w:rPr>
            </w:pPr>
            <w:r w:rsidRPr="00A1115A">
              <w:rPr>
                <w:rFonts w:cs="Arial"/>
              </w:rPr>
              <w:t>+2/-3</w:t>
            </w:r>
          </w:p>
        </w:tc>
        <w:tc>
          <w:tcPr>
            <w:tcW w:w="973" w:type="dxa"/>
          </w:tcPr>
          <w:p w14:paraId="1D92E132" w14:textId="77777777" w:rsidR="0088507E" w:rsidRPr="00A1115A" w:rsidRDefault="0088507E" w:rsidP="00EE78D5">
            <w:pPr>
              <w:pStyle w:val="TAC"/>
            </w:pPr>
          </w:p>
        </w:tc>
        <w:tc>
          <w:tcPr>
            <w:tcW w:w="1086" w:type="dxa"/>
          </w:tcPr>
          <w:p w14:paraId="26D606FE" w14:textId="77777777" w:rsidR="0088507E" w:rsidRPr="00A1115A" w:rsidRDefault="0088507E" w:rsidP="00EE78D5">
            <w:pPr>
              <w:pStyle w:val="TAC"/>
            </w:pPr>
          </w:p>
        </w:tc>
      </w:tr>
      <w:tr w:rsidR="0088507E" w:rsidRPr="00A1115A" w14:paraId="56CA588B" w14:textId="77777777" w:rsidTr="00EE78D5">
        <w:trPr>
          <w:trHeight w:val="187"/>
        </w:trPr>
        <w:tc>
          <w:tcPr>
            <w:tcW w:w="1596" w:type="dxa"/>
          </w:tcPr>
          <w:p w14:paraId="04BC6E1C" w14:textId="77777777" w:rsidR="0088507E" w:rsidRPr="00A1115A" w:rsidRDefault="0088507E" w:rsidP="00EE78D5">
            <w:pPr>
              <w:pStyle w:val="TAC"/>
              <w:rPr>
                <w:lang w:val="en-US" w:eastAsia="zh-CN"/>
              </w:rPr>
            </w:pPr>
            <w:r>
              <w:rPr>
                <w:rFonts w:cs="Arial"/>
                <w:lang w:val="en-US" w:eastAsia="zh-CN"/>
              </w:rPr>
              <w:t>CA_n1A-n5A</w:t>
            </w:r>
          </w:p>
        </w:tc>
        <w:tc>
          <w:tcPr>
            <w:tcW w:w="972" w:type="dxa"/>
          </w:tcPr>
          <w:p w14:paraId="4BD8D6DA" w14:textId="77777777" w:rsidR="0088507E" w:rsidRPr="00A1115A" w:rsidRDefault="0088507E" w:rsidP="00EE78D5">
            <w:pPr>
              <w:pStyle w:val="TAC"/>
            </w:pPr>
          </w:p>
        </w:tc>
        <w:tc>
          <w:tcPr>
            <w:tcW w:w="1086" w:type="dxa"/>
          </w:tcPr>
          <w:p w14:paraId="58B74941" w14:textId="77777777" w:rsidR="0088507E" w:rsidRPr="00A1115A" w:rsidRDefault="0088507E" w:rsidP="00EE78D5">
            <w:pPr>
              <w:pStyle w:val="TAC"/>
            </w:pPr>
          </w:p>
        </w:tc>
        <w:tc>
          <w:tcPr>
            <w:tcW w:w="972" w:type="dxa"/>
          </w:tcPr>
          <w:p w14:paraId="0A821736" w14:textId="77777777" w:rsidR="0088507E" w:rsidRPr="00A1115A" w:rsidRDefault="0088507E" w:rsidP="00EE78D5">
            <w:pPr>
              <w:pStyle w:val="TAC"/>
            </w:pPr>
          </w:p>
        </w:tc>
        <w:tc>
          <w:tcPr>
            <w:tcW w:w="1086" w:type="dxa"/>
          </w:tcPr>
          <w:p w14:paraId="3BC128DE" w14:textId="77777777" w:rsidR="0088507E" w:rsidRPr="00A1115A" w:rsidRDefault="0088507E" w:rsidP="00EE78D5">
            <w:pPr>
              <w:pStyle w:val="TAC"/>
            </w:pPr>
          </w:p>
        </w:tc>
        <w:tc>
          <w:tcPr>
            <w:tcW w:w="972" w:type="dxa"/>
          </w:tcPr>
          <w:p w14:paraId="7C49939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DB07BAC" w14:textId="77777777" w:rsidR="0088507E" w:rsidRPr="00A1115A" w:rsidRDefault="0088507E" w:rsidP="00EE78D5">
            <w:pPr>
              <w:pStyle w:val="TAC"/>
              <w:rPr>
                <w:rFonts w:cs="Arial"/>
              </w:rPr>
            </w:pPr>
            <w:r>
              <w:rPr>
                <w:rFonts w:cs="Arial"/>
              </w:rPr>
              <w:t>+2/-3</w:t>
            </w:r>
          </w:p>
        </w:tc>
        <w:tc>
          <w:tcPr>
            <w:tcW w:w="973" w:type="dxa"/>
          </w:tcPr>
          <w:p w14:paraId="668551B8" w14:textId="77777777" w:rsidR="0088507E" w:rsidRPr="00A1115A" w:rsidRDefault="0088507E" w:rsidP="00EE78D5">
            <w:pPr>
              <w:pStyle w:val="TAC"/>
            </w:pPr>
          </w:p>
        </w:tc>
        <w:tc>
          <w:tcPr>
            <w:tcW w:w="1086" w:type="dxa"/>
          </w:tcPr>
          <w:p w14:paraId="239CF0B0" w14:textId="77777777" w:rsidR="0088507E" w:rsidRPr="00A1115A" w:rsidRDefault="0088507E" w:rsidP="00EE78D5">
            <w:pPr>
              <w:pStyle w:val="TAC"/>
            </w:pPr>
          </w:p>
        </w:tc>
      </w:tr>
      <w:tr w:rsidR="0088507E" w:rsidRPr="00A1115A" w14:paraId="6F169B0B" w14:textId="77777777" w:rsidTr="00EE78D5">
        <w:trPr>
          <w:trHeight w:val="187"/>
        </w:trPr>
        <w:tc>
          <w:tcPr>
            <w:tcW w:w="1596" w:type="dxa"/>
          </w:tcPr>
          <w:p w14:paraId="2BB3A6B6" w14:textId="77777777" w:rsidR="0088507E" w:rsidRPr="00A1115A" w:rsidRDefault="0088507E" w:rsidP="00EE78D5">
            <w:pPr>
              <w:pStyle w:val="TAC"/>
              <w:rPr>
                <w:lang w:val="en-US" w:eastAsia="zh-CN"/>
              </w:rPr>
            </w:pPr>
            <w:r w:rsidRPr="00A1115A">
              <w:rPr>
                <w:rFonts w:hint="eastAsia"/>
                <w:lang w:val="en-US" w:eastAsia="zh-CN"/>
              </w:rPr>
              <w:t>CA_n1A-n7A</w:t>
            </w:r>
          </w:p>
        </w:tc>
        <w:tc>
          <w:tcPr>
            <w:tcW w:w="972" w:type="dxa"/>
          </w:tcPr>
          <w:p w14:paraId="260F6245" w14:textId="77777777" w:rsidR="0088507E" w:rsidRPr="00A1115A" w:rsidRDefault="0088507E" w:rsidP="00EE78D5">
            <w:pPr>
              <w:pStyle w:val="TAC"/>
            </w:pPr>
          </w:p>
        </w:tc>
        <w:tc>
          <w:tcPr>
            <w:tcW w:w="1086" w:type="dxa"/>
          </w:tcPr>
          <w:p w14:paraId="3739B5DA" w14:textId="77777777" w:rsidR="0088507E" w:rsidRPr="00A1115A" w:rsidRDefault="0088507E" w:rsidP="00EE78D5">
            <w:pPr>
              <w:pStyle w:val="TAC"/>
            </w:pPr>
          </w:p>
        </w:tc>
        <w:tc>
          <w:tcPr>
            <w:tcW w:w="972" w:type="dxa"/>
          </w:tcPr>
          <w:p w14:paraId="3C023C4B" w14:textId="77777777" w:rsidR="0088507E" w:rsidRPr="00A1115A" w:rsidRDefault="0088507E" w:rsidP="00EE78D5">
            <w:pPr>
              <w:pStyle w:val="TAC"/>
            </w:pPr>
          </w:p>
        </w:tc>
        <w:tc>
          <w:tcPr>
            <w:tcW w:w="1086" w:type="dxa"/>
          </w:tcPr>
          <w:p w14:paraId="3CCFE9C1" w14:textId="77777777" w:rsidR="0088507E" w:rsidRPr="00A1115A" w:rsidRDefault="0088507E" w:rsidP="00EE78D5">
            <w:pPr>
              <w:pStyle w:val="TAC"/>
            </w:pPr>
          </w:p>
        </w:tc>
        <w:tc>
          <w:tcPr>
            <w:tcW w:w="972" w:type="dxa"/>
          </w:tcPr>
          <w:p w14:paraId="0F47692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199E76B" w14:textId="77777777" w:rsidR="0088507E" w:rsidRPr="00A1115A" w:rsidRDefault="0088507E" w:rsidP="00EE78D5">
            <w:pPr>
              <w:pStyle w:val="TAC"/>
              <w:rPr>
                <w:rFonts w:cs="Arial"/>
              </w:rPr>
            </w:pPr>
            <w:r w:rsidRPr="00A1115A">
              <w:rPr>
                <w:rFonts w:cs="Arial"/>
              </w:rPr>
              <w:t>+2/-3</w:t>
            </w:r>
          </w:p>
        </w:tc>
        <w:tc>
          <w:tcPr>
            <w:tcW w:w="973" w:type="dxa"/>
          </w:tcPr>
          <w:p w14:paraId="484FBD13" w14:textId="77777777" w:rsidR="0088507E" w:rsidRPr="00A1115A" w:rsidRDefault="0088507E" w:rsidP="00EE78D5">
            <w:pPr>
              <w:pStyle w:val="TAC"/>
            </w:pPr>
          </w:p>
        </w:tc>
        <w:tc>
          <w:tcPr>
            <w:tcW w:w="1086" w:type="dxa"/>
          </w:tcPr>
          <w:p w14:paraId="36156D80" w14:textId="77777777" w:rsidR="0088507E" w:rsidRPr="00A1115A" w:rsidRDefault="0088507E" w:rsidP="00EE78D5">
            <w:pPr>
              <w:pStyle w:val="TAC"/>
            </w:pPr>
          </w:p>
        </w:tc>
      </w:tr>
      <w:tr w:rsidR="0088507E" w:rsidRPr="00A1115A" w14:paraId="389C838C" w14:textId="77777777" w:rsidTr="00EE78D5">
        <w:trPr>
          <w:trHeight w:val="187"/>
        </w:trPr>
        <w:tc>
          <w:tcPr>
            <w:tcW w:w="1596" w:type="dxa"/>
          </w:tcPr>
          <w:p w14:paraId="5146E324" w14:textId="77777777" w:rsidR="0088507E" w:rsidRPr="00A1115A" w:rsidRDefault="0088507E" w:rsidP="00EE78D5">
            <w:pPr>
              <w:pStyle w:val="TAC"/>
            </w:pPr>
            <w:r w:rsidRPr="00A1115A">
              <w:rPr>
                <w:rFonts w:hint="eastAsia"/>
                <w:lang w:val="en-US" w:eastAsia="zh-CN"/>
              </w:rPr>
              <w:t>CA_n1A-n8A</w:t>
            </w:r>
          </w:p>
        </w:tc>
        <w:tc>
          <w:tcPr>
            <w:tcW w:w="972" w:type="dxa"/>
          </w:tcPr>
          <w:p w14:paraId="2784B685" w14:textId="77777777" w:rsidR="0088507E" w:rsidRPr="00A1115A" w:rsidRDefault="0088507E" w:rsidP="00EE78D5">
            <w:pPr>
              <w:pStyle w:val="TAC"/>
            </w:pPr>
          </w:p>
        </w:tc>
        <w:tc>
          <w:tcPr>
            <w:tcW w:w="1086" w:type="dxa"/>
          </w:tcPr>
          <w:p w14:paraId="295AC903" w14:textId="77777777" w:rsidR="0088507E" w:rsidRPr="00A1115A" w:rsidRDefault="0088507E" w:rsidP="00EE78D5">
            <w:pPr>
              <w:pStyle w:val="TAC"/>
            </w:pPr>
          </w:p>
        </w:tc>
        <w:tc>
          <w:tcPr>
            <w:tcW w:w="972" w:type="dxa"/>
          </w:tcPr>
          <w:p w14:paraId="1ADE3083" w14:textId="77777777" w:rsidR="0088507E" w:rsidRPr="00A1115A" w:rsidRDefault="0088507E" w:rsidP="00EE78D5">
            <w:pPr>
              <w:pStyle w:val="TAC"/>
            </w:pPr>
          </w:p>
        </w:tc>
        <w:tc>
          <w:tcPr>
            <w:tcW w:w="1086" w:type="dxa"/>
          </w:tcPr>
          <w:p w14:paraId="58F7E2D0" w14:textId="77777777" w:rsidR="0088507E" w:rsidRPr="00A1115A" w:rsidRDefault="0088507E" w:rsidP="00EE78D5">
            <w:pPr>
              <w:pStyle w:val="TAC"/>
            </w:pPr>
          </w:p>
        </w:tc>
        <w:tc>
          <w:tcPr>
            <w:tcW w:w="972" w:type="dxa"/>
          </w:tcPr>
          <w:p w14:paraId="38C51B82" w14:textId="77777777" w:rsidR="0088507E" w:rsidRPr="00A1115A" w:rsidRDefault="0088507E" w:rsidP="00EE78D5">
            <w:pPr>
              <w:pStyle w:val="TAC"/>
            </w:pPr>
            <w:r w:rsidRPr="00A1115A">
              <w:rPr>
                <w:rFonts w:hint="eastAsia"/>
                <w:lang w:val="en-US" w:eastAsia="zh-CN"/>
              </w:rPr>
              <w:t>23</w:t>
            </w:r>
          </w:p>
        </w:tc>
        <w:tc>
          <w:tcPr>
            <w:tcW w:w="1086" w:type="dxa"/>
          </w:tcPr>
          <w:p w14:paraId="7CBD0AD0" w14:textId="77777777" w:rsidR="0088507E" w:rsidRPr="00A1115A" w:rsidRDefault="0088507E" w:rsidP="00EE78D5">
            <w:pPr>
              <w:pStyle w:val="TAC"/>
            </w:pPr>
            <w:r w:rsidRPr="00A1115A">
              <w:rPr>
                <w:rFonts w:cs="Arial"/>
              </w:rPr>
              <w:t>+2/-3</w:t>
            </w:r>
          </w:p>
        </w:tc>
        <w:tc>
          <w:tcPr>
            <w:tcW w:w="973" w:type="dxa"/>
          </w:tcPr>
          <w:p w14:paraId="7B54BD6D" w14:textId="77777777" w:rsidR="0088507E" w:rsidRPr="00A1115A" w:rsidRDefault="0088507E" w:rsidP="00EE78D5">
            <w:pPr>
              <w:pStyle w:val="TAC"/>
            </w:pPr>
          </w:p>
        </w:tc>
        <w:tc>
          <w:tcPr>
            <w:tcW w:w="1086" w:type="dxa"/>
          </w:tcPr>
          <w:p w14:paraId="7CF40624" w14:textId="77777777" w:rsidR="0088507E" w:rsidRPr="00A1115A" w:rsidRDefault="0088507E" w:rsidP="00EE78D5">
            <w:pPr>
              <w:pStyle w:val="TAC"/>
            </w:pPr>
          </w:p>
        </w:tc>
      </w:tr>
      <w:tr w:rsidR="0088507E" w:rsidRPr="00A1115A" w14:paraId="1B25D48E" w14:textId="77777777" w:rsidTr="00EE78D5">
        <w:trPr>
          <w:trHeight w:val="187"/>
        </w:trPr>
        <w:tc>
          <w:tcPr>
            <w:tcW w:w="1596" w:type="dxa"/>
          </w:tcPr>
          <w:p w14:paraId="676F5E0F" w14:textId="77777777" w:rsidR="0088507E" w:rsidRPr="00A1115A" w:rsidRDefault="0088507E" w:rsidP="00EE78D5">
            <w:pPr>
              <w:pStyle w:val="TAC"/>
              <w:rPr>
                <w:lang w:val="en-US" w:eastAsia="zh-CN"/>
              </w:rPr>
            </w:pPr>
            <w:r>
              <w:rPr>
                <w:rFonts w:cs="Arial"/>
                <w:lang w:val="en-US" w:eastAsia="zh-CN"/>
              </w:rPr>
              <w:t>CA_n1A-n18A</w:t>
            </w:r>
          </w:p>
        </w:tc>
        <w:tc>
          <w:tcPr>
            <w:tcW w:w="972" w:type="dxa"/>
          </w:tcPr>
          <w:p w14:paraId="36785B3D" w14:textId="77777777" w:rsidR="0088507E" w:rsidRPr="00A1115A" w:rsidRDefault="0088507E" w:rsidP="00EE78D5">
            <w:pPr>
              <w:pStyle w:val="TAC"/>
            </w:pPr>
          </w:p>
        </w:tc>
        <w:tc>
          <w:tcPr>
            <w:tcW w:w="1086" w:type="dxa"/>
          </w:tcPr>
          <w:p w14:paraId="4250FB51" w14:textId="77777777" w:rsidR="0088507E" w:rsidRPr="00A1115A" w:rsidRDefault="0088507E" w:rsidP="00EE78D5">
            <w:pPr>
              <w:pStyle w:val="TAC"/>
            </w:pPr>
          </w:p>
        </w:tc>
        <w:tc>
          <w:tcPr>
            <w:tcW w:w="972" w:type="dxa"/>
          </w:tcPr>
          <w:p w14:paraId="37C62932" w14:textId="77777777" w:rsidR="0088507E" w:rsidRPr="00A1115A" w:rsidRDefault="0088507E" w:rsidP="00EE78D5">
            <w:pPr>
              <w:pStyle w:val="TAC"/>
            </w:pPr>
          </w:p>
        </w:tc>
        <w:tc>
          <w:tcPr>
            <w:tcW w:w="1086" w:type="dxa"/>
          </w:tcPr>
          <w:p w14:paraId="482723AD" w14:textId="77777777" w:rsidR="0088507E" w:rsidRPr="00A1115A" w:rsidRDefault="0088507E" w:rsidP="00EE78D5">
            <w:pPr>
              <w:pStyle w:val="TAC"/>
            </w:pPr>
          </w:p>
        </w:tc>
        <w:tc>
          <w:tcPr>
            <w:tcW w:w="972" w:type="dxa"/>
          </w:tcPr>
          <w:p w14:paraId="20908CC0" w14:textId="77777777" w:rsidR="0088507E" w:rsidRPr="00A1115A" w:rsidRDefault="0088507E" w:rsidP="00EE78D5">
            <w:pPr>
              <w:pStyle w:val="TAC"/>
              <w:rPr>
                <w:lang w:val="en-US" w:eastAsia="zh-CN"/>
              </w:rPr>
            </w:pPr>
            <w:r>
              <w:rPr>
                <w:rFonts w:cs="Arial"/>
                <w:lang w:val="en-US" w:eastAsia="zh-CN"/>
              </w:rPr>
              <w:t>23</w:t>
            </w:r>
          </w:p>
        </w:tc>
        <w:tc>
          <w:tcPr>
            <w:tcW w:w="1086" w:type="dxa"/>
          </w:tcPr>
          <w:p w14:paraId="6474609D" w14:textId="77777777" w:rsidR="0088507E" w:rsidRPr="00A1115A" w:rsidRDefault="0088507E" w:rsidP="00EE78D5">
            <w:pPr>
              <w:pStyle w:val="TAC"/>
              <w:rPr>
                <w:rFonts w:cs="Arial"/>
              </w:rPr>
            </w:pPr>
            <w:r>
              <w:rPr>
                <w:rFonts w:cs="Arial"/>
              </w:rPr>
              <w:t>+2/-3</w:t>
            </w:r>
          </w:p>
        </w:tc>
        <w:tc>
          <w:tcPr>
            <w:tcW w:w="973" w:type="dxa"/>
          </w:tcPr>
          <w:p w14:paraId="5FAB5015" w14:textId="77777777" w:rsidR="0088507E" w:rsidRPr="00A1115A" w:rsidRDefault="0088507E" w:rsidP="00EE78D5">
            <w:pPr>
              <w:pStyle w:val="TAC"/>
            </w:pPr>
          </w:p>
        </w:tc>
        <w:tc>
          <w:tcPr>
            <w:tcW w:w="1086" w:type="dxa"/>
          </w:tcPr>
          <w:p w14:paraId="4A2C28CB" w14:textId="77777777" w:rsidR="0088507E" w:rsidRPr="00A1115A" w:rsidRDefault="0088507E" w:rsidP="00EE78D5">
            <w:pPr>
              <w:pStyle w:val="TAC"/>
            </w:pPr>
          </w:p>
        </w:tc>
      </w:tr>
      <w:tr w:rsidR="0088507E" w14:paraId="65161515" w14:textId="77777777" w:rsidTr="00EE78D5">
        <w:tblPrEx>
          <w:tblLook w:val="04A0" w:firstRow="1" w:lastRow="0" w:firstColumn="1" w:lastColumn="0" w:noHBand="0" w:noVBand="1"/>
        </w:tblPrEx>
        <w:trPr>
          <w:trHeight w:val="187"/>
        </w:trPr>
        <w:tc>
          <w:tcPr>
            <w:tcW w:w="1596" w:type="dxa"/>
          </w:tcPr>
          <w:p w14:paraId="15581924" w14:textId="77777777" w:rsidR="0088507E" w:rsidRDefault="0088507E" w:rsidP="00EE78D5">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6FC92D7A" w14:textId="77777777" w:rsidR="0088507E" w:rsidRDefault="0088507E" w:rsidP="00EE78D5">
            <w:pPr>
              <w:pStyle w:val="TAC"/>
            </w:pPr>
          </w:p>
        </w:tc>
        <w:tc>
          <w:tcPr>
            <w:tcW w:w="1086" w:type="dxa"/>
          </w:tcPr>
          <w:p w14:paraId="13E29264" w14:textId="77777777" w:rsidR="0088507E" w:rsidRDefault="0088507E" w:rsidP="00EE78D5">
            <w:pPr>
              <w:pStyle w:val="TAC"/>
            </w:pPr>
          </w:p>
        </w:tc>
        <w:tc>
          <w:tcPr>
            <w:tcW w:w="972" w:type="dxa"/>
          </w:tcPr>
          <w:p w14:paraId="7616BD8C" w14:textId="77777777" w:rsidR="0088507E" w:rsidRDefault="0088507E" w:rsidP="00EE78D5">
            <w:pPr>
              <w:pStyle w:val="TAC"/>
            </w:pPr>
          </w:p>
        </w:tc>
        <w:tc>
          <w:tcPr>
            <w:tcW w:w="1086" w:type="dxa"/>
          </w:tcPr>
          <w:p w14:paraId="61729F0A" w14:textId="77777777" w:rsidR="0088507E" w:rsidRDefault="0088507E" w:rsidP="00EE78D5">
            <w:pPr>
              <w:pStyle w:val="TAC"/>
            </w:pPr>
          </w:p>
        </w:tc>
        <w:tc>
          <w:tcPr>
            <w:tcW w:w="972" w:type="dxa"/>
          </w:tcPr>
          <w:p w14:paraId="054C3427" w14:textId="77777777" w:rsidR="0088507E" w:rsidRDefault="0088507E" w:rsidP="00EE78D5">
            <w:pPr>
              <w:pStyle w:val="TAC"/>
              <w:rPr>
                <w:lang w:val="en-US" w:eastAsia="zh-CN"/>
              </w:rPr>
            </w:pPr>
            <w:r>
              <w:rPr>
                <w:rFonts w:cs="Arial"/>
                <w:lang w:val="en-US" w:eastAsia="zh-CN"/>
              </w:rPr>
              <w:t>23</w:t>
            </w:r>
          </w:p>
        </w:tc>
        <w:tc>
          <w:tcPr>
            <w:tcW w:w="1086" w:type="dxa"/>
          </w:tcPr>
          <w:p w14:paraId="577976C3" w14:textId="77777777" w:rsidR="0088507E" w:rsidRDefault="0088507E" w:rsidP="00EE78D5">
            <w:pPr>
              <w:pStyle w:val="TAC"/>
              <w:rPr>
                <w:rFonts w:cs="Arial"/>
              </w:rPr>
            </w:pPr>
            <w:r>
              <w:rPr>
                <w:rFonts w:cs="Arial"/>
              </w:rPr>
              <w:t>+2/-3</w:t>
            </w:r>
          </w:p>
        </w:tc>
        <w:tc>
          <w:tcPr>
            <w:tcW w:w="973" w:type="dxa"/>
          </w:tcPr>
          <w:p w14:paraId="69CDF253" w14:textId="77777777" w:rsidR="0088507E" w:rsidRDefault="0088507E" w:rsidP="00EE78D5">
            <w:pPr>
              <w:pStyle w:val="TAC"/>
            </w:pPr>
          </w:p>
        </w:tc>
        <w:tc>
          <w:tcPr>
            <w:tcW w:w="1086" w:type="dxa"/>
          </w:tcPr>
          <w:p w14:paraId="1CD6520A" w14:textId="77777777" w:rsidR="0088507E" w:rsidRDefault="0088507E" w:rsidP="00EE78D5">
            <w:pPr>
              <w:pStyle w:val="TAC"/>
            </w:pPr>
          </w:p>
        </w:tc>
      </w:tr>
      <w:tr w:rsidR="0088507E" w:rsidRPr="00A1115A" w14:paraId="7EB8F148" w14:textId="77777777" w:rsidTr="00EE78D5">
        <w:trPr>
          <w:trHeight w:val="187"/>
        </w:trPr>
        <w:tc>
          <w:tcPr>
            <w:tcW w:w="1596" w:type="dxa"/>
          </w:tcPr>
          <w:p w14:paraId="1B33C376" w14:textId="77777777" w:rsidR="0088507E" w:rsidRPr="00A1115A" w:rsidRDefault="0088507E" w:rsidP="00EE78D5">
            <w:pPr>
              <w:pStyle w:val="TAC"/>
            </w:pPr>
            <w:r w:rsidRPr="00A1115A">
              <w:rPr>
                <w:rFonts w:hint="eastAsia"/>
                <w:lang w:val="en-US" w:eastAsia="zh-CN"/>
              </w:rPr>
              <w:t>CA_n1A-n28A</w:t>
            </w:r>
          </w:p>
        </w:tc>
        <w:tc>
          <w:tcPr>
            <w:tcW w:w="972" w:type="dxa"/>
          </w:tcPr>
          <w:p w14:paraId="2BDE50DF" w14:textId="77777777" w:rsidR="0088507E" w:rsidRPr="00A1115A" w:rsidRDefault="0088507E" w:rsidP="00EE78D5">
            <w:pPr>
              <w:pStyle w:val="TAC"/>
            </w:pPr>
          </w:p>
        </w:tc>
        <w:tc>
          <w:tcPr>
            <w:tcW w:w="1086" w:type="dxa"/>
          </w:tcPr>
          <w:p w14:paraId="0AD14E09" w14:textId="77777777" w:rsidR="0088507E" w:rsidRPr="00A1115A" w:rsidRDefault="0088507E" w:rsidP="00EE78D5">
            <w:pPr>
              <w:pStyle w:val="TAC"/>
            </w:pPr>
          </w:p>
        </w:tc>
        <w:tc>
          <w:tcPr>
            <w:tcW w:w="972" w:type="dxa"/>
          </w:tcPr>
          <w:p w14:paraId="1AAB6CA3" w14:textId="77777777" w:rsidR="0088507E" w:rsidRPr="00A1115A" w:rsidRDefault="0088507E" w:rsidP="00EE78D5">
            <w:pPr>
              <w:pStyle w:val="TAC"/>
            </w:pPr>
          </w:p>
        </w:tc>
        <w:tc>
          <w:tcPr>
            <w:tcW w:w="1086" w:type="dxa"/>
          </w:tcPr>
          <w:p w14:paraId="3D7379FD" w14:textId="77777777" w:rsidR="0088507E" w:rsidRPr="00A1115A" w:rsidRDefault="0088507E" w:rsidP="00EE78D5">
            <w:pPr>
              <w:pStyle w:val="TAC"/>
            </w:pPr>
          </w:p>
        </w:tc>
        <w:tc>
          <w:tcPr>
            <w:tcW w:w="972" w:type="dxa"/>
          </w:tcPr>
          <w:p w14:paraId="121BB169" w14:textId="77777777" w:rsidR="0088507E" w:rsidRPr="00A1115A" w:rsidRDefault="0088507E" w:rsidP="00EE78D5">
            <w:pPr>
              <w:pStyle w:val="TAC"/>
            </w:pPr>
            <w:r w:rsidRPr="00A1115A">
              <w:rPr>
                <w:rFonts w:hint="eastAsia"/>
                <w:lang w:val="en-US" w:eastAsia="zh-CN"/>
              </w:rPr>
              <w:t>23</w:t>
            </w:r>
          </w:p>
        </w:tc>
        <w:tc>
          <w:tcPr>
            <w:tcW w:w="1086" w:type="dxa"/>
          </w:tcPr>
          <w:p w14:paraId="4B71BC18" w14:textId="77777777" w:rsidR="0088507E" w:rsidRPr="00A1115A" w:rsidRDefault="0088507E" w:rsidP="00EE78D5">
            <w:pPr>
              <w:pStyle w:val="TAC"/>
            </w:pPr>
            <w:r w:rsidRPr="00A1115A">
              <w:rPr>
                <w:rFonts w:cs="Arial"/>
              </w:rPr>
              <w:t>+2/-3</w:t>
            </w:r>
          </w:p>
        </w:tc>
        <w:tc>
          <w:tcPr>
            <w:tcW w:w="973" w:type="dxa"/>
          </w:tcPr>
          <w:p w14:paraId="6549D256" w14:textId="77777777" w:rsidR="0088507E" w:rsidRPr="00A1115A" w:rsidRDefault="0088507E" w:rsidP="00EE78D5">
            <w:pPr>
              <w:pStyle w:val="TAC"/>
            </w:pPr>
          </w:p>
        </w:tc>
        <w:tc>
          <w:tcPr>
            <w:tcW w:w="1086" w:type="dxa"/>
          </w:tcPr>
          <w:p w14:paraId="5C17237A" w14:textId="77777777" w:rsidR="0088507E" w:rsidRPr="00A1115A" w:rsidRDefault="0088507E" w:rsidP="00EE78D5">
            <w:pPr>
              <w:pStyle w:val="TAC"/>
            </w:pPr>
          </w:p>
        </w:tc>
      </w:tr>
      <w:tr w:rsidR="0088507E" w:rsidRPr="00A1115A" w14:paraId="79BE29C8" w14:textId="77777777" w:rsidTr="00EE78D5">
        <w:trPr>
          <w:trHeight w:val="187"/>
        </w:trPr>
        <w:tc>
          <w:tcPr>
            <w:tcW w:w="1596" w:type="dxa"/>
          </w:tcPr>
          <w:p w14:paraId="180D61ED" w14:textId="77777777" w:rsidR="0088507E" w:rsidRPr="00A1115A" w:rsidRDefault="0088507E" w:rsidP="00EE78D5">
            <w:pPr>
              <w:pStyle w:val="TAC"/>
              <w:rPr>
                <w:lang w:val="en-US" w:eastAsia="zh-CN"/>
              </w:rPr>
            </w:pPr>
            <w:r w:rsidRPr="00A1115A">
              <w:rPr>
                <w:rFonts w:hint="eastAsia"/>
                <w:lang w:val="en-US" w:eastAsia="zh-CN"/>
              </w:rPr>
              <w:t>CA_n1A-n40A</w:t>
            </w:r>
          </w:p>
        </w:tc>
        <w:tc>
          <w:tcPr>
            <w:tcW w:w="972" w:type="dxa"/>
          </w:tcPr>
          <w:p w14:paraId="547283DC" w14:textId="77777777" w:rsidR="0088507E" w:rsidRPr="00A1115A" w:rsidRDefault="0088507E" w:rsidP="00EE78D5">
            <w:pPr>
              <w:pStyle w:val="TAC"/>
            </w:pPr>
          </w:p>
        </w:tc>
        <w:tc>
          <w:tcPr>
            <w:tcW w:w="1086" w:type="dxa"/>
          </w:tcPr>
          <w:p w14:paraId="483962B1" w14:textId="77777777" w:rsidR="0088507E" w:rsidRPr="00A1115A" w:rsidRDefault="0088507E" w:rsidP="00EE78D5">
            <w:pPr>
              <w:pStyle w:val="TAC"/>
            </w:pPr>
          </w:p>
        </w:tc>
        <w:tc>
          <w:tcPr>
            <w:tcW w:w="972" w:type="dxa"/>
          </w:tcPr>
          <w:p w14:paraId="5C8BFCFC" w14:textId="77777777" w:rsidR="0088507E" w:rsidRPr="00A1115A" w:rsidRDefault="0088507E" w:rsidP="00EE78D5">
            <w:pPr>
              <w:pStyle w:val="TAC"/>
            </w:pPr>
          </w:p>
        </w:tc>
        <w:tc>
          <w:tcPr>
            <w:tcW w:w="1086" w:type="dxa"/>
          </w:tcPr>
          <w:p w14:paraId="017543D7" w14:textId="77777777" w:rsidR="0088507E" w:rsidRPr="00A1115A" w:rsidRDefault="0088507E" w:rsidP="00EE78D5">
            <w:pPr>
              <w:pStyle w:val="TAC"/>
            </w:pPr>
          </w:p>
        </w:tc>
        <w:tc>
          <w:tcPr>
            <w:tcW w:w="972" w:type="dxa"/>
          </w:tcPr>
          <w:p w14:paraId="0AB83EF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9552602" w14:textId="77777777" w:rsidR="0088507E" w:rsidRPr="00A1115A" w:rsidRDefault="0088507E" w:rsidP="00EE78D5">
            <w:pPr>
              <w:pStyle w:val="TAC"/>
              <w:rPr>
                <w:rFonts w:cs="Arial"/>
              </w:rPr>
            </w:pPr>
            <w:r w:rsidRPr="00A1115A">
              <w:rPr>
                <w:rFonts w:cs="Arial"/>
              </w:rPr>
              <w:t>+2/-3</w:t>
            </w:r>
          </w:p>
        </w:tc>
        <w:tc>
          <w:tcPr>
            <w:tcW w:w="973" w:type="dxa"/>
          </w:tcPr>
          <w:p w14:paraId="32A0059D" w14:textId="77777777" w:rsidR="0088507E" w:rsidRPr="00A1115A" w:rsidRDefault="0088507E" w:rsidP="00EE78D5">
            <w:pPr>
              <w:pStyle w:val="TAC"/>
            </w:pPr>
          </w:p>
        </w:tc>
        <w:tc>
          <w:tcPr>
            <w:tcW w:w="1086" w:type="dxa"/>
          </w:tcPr>
          <w:p w14:paraId="400422F7" w14:textId="77777777" w:rsidR="0088507E" w:rsidRPr="00A1115A" w:rsidRDefault="0088507E" w:rsidP="00EE78D5">
            <w:pPr>
              <w:pStyle w:val="TAC"/>
            </w:pPr>
          </w:p>
        </w:tc>
      </w:tr>
      <w:tr w:rsidR="0088507E" w:rsidRPr="00A1115A" w14:paraId="3AE97E30" w14:textId="77777777" w:rsidTr="00EE78D5">
        <w:trPr>
          <w:trHeight w:val="187"/>
        </w:trPr>
        <w:tc>
          <w:tcPr>
            <w:tcW w:w="1596" w:type="dxa"/>
          </w:tcPr>
          <w:p w14:paraId="0F55C583" w14:textId="77777777" w:rsidR="0088507E" w:rsidRPr="00A1115A" w:rsidRDefault="0088507E" w:rsidP="00EE78D5">
            <w:pPr>
              <w:pStyle w:val="TAC"/>
              <w:rPr>
                <w:lang w:val="en-US" w:eastAsia="zh-CN"/>
              </w:rPr>
            </w:pPr>
            <w:r w:rsidRPr="00A1115A">
              <w:rPr>
                <w:rFonts w:hint="eastAsia"/>
                <w:lang w:val="en-US" w:eastAsia="zh-CN"/>
              </w:rPr>
              <w:t>CA_n1A-n41A</w:t>
            </w:r>
          </w:p>
        </w:tc>
        <w:tc>
          <w:tcPr>
            <w:tcW w:w="972" w:type="dxa"/>
          </w:tcPr>
          <w:p w14:paraId="6886DCC6" w14:textId="77777777" w:rsidR="0088507E" w:rsidRPr="00A1115A" w:rsidRDefault="0088507E" w:rsidP="00EE78D5">
            <w:pPr>
              <w:pStyle w:val="TAC"/>
            </w:pPr>
          </w:p>
        </w:tc>
        <w:tc>
          <w:tcPr>
            <w:tcW w:w="1086" w:type="dxa"/>
          </w:tcPr>
          <w:p w14:paraId="18D07BE3" w14:textId="77777777" w:rsidR="0088507E" w:rsidRPr="00A1115A" w:rsidRDefault="0088507E" w:rsidP="00EE78D5">
            <w:pPr>
              <w:pStyle w:val="TAC"/>
            </w:pPr>
          </w:p>
        </w:tc>
        <w:tc>
          <w:tcPr>
            <w:tcW w:w="972" w:type="dxa"/>
          </w:tcPr>
          <w:p w14:paraId="112D72C8" w14:textId="77777777" w:rsidR="0088507E" w:rsidRPr="00A1115A" w:rsidRDefault="0088507E" w:rsidP="00EE78D5">
            <w:pPr>
              <w:pStyle w:val="TAC"/>
            </w:pPr>
          </w:p>
        </w:tc>
        <w:tc>
          <w:tcPr>
            <w:tcW w:w="1086" w:type="dxa"/>
          </w:tcPr>
          <w:p w14:paraId="179928CB" w14:textId="77777777" w:rsidR="0088507E" w:rsidRPr="00A1115A" w:rsidRDefault="0088507E" w:rsidP="00EE78D5">
            <w:pPr>
              <w:pStyle w:val="TAC"/>
            </w:pPr>
          </w:p>
        </w:tc>
        <w:tc>
          <w:tcPr>
            <w:tcW w:w="972" w:type="dxa"/>
          </w:tcPr>
          <w:p w14:paraId="69BEA7D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2390658" w14:textId="77777777" w:rsidR="0088507E" w:rsidRPr="00A1115A" w:rsidRDefault="0088507E" w:rsidP="00EE78D5">
            <w:pPr>
              <w:pStyle w:val="TAC"/>
              <w:rPr>
                <w:rFonts w:cs="Arial"/>
              </w:rPr>
            </w:pPr>
            <w:r w:rsidRPr="00A1115A">
              <w:rPr>
                <w:rFonts w:cs="Arial"/>
              </w:rPr>
              <w:t>+2/-3</w:t>
            </w:r>
          </w:p>
        </w:tc>
        <w:tc>
          <w:tcPr>
            <w:tcW w:w="973" w:type="dxa"/>
          </w:tcPr>
          <w:p w14:paraId="70B53CC0" w14:textId="77777777" w:rsidR="0088507E" w:rsidRPr="00A1115A" w:rsidRDefault="0088507E" w:rsidP="00EE78D5">
            <w:pPr>
              <w:pStyle w:val="TAC"/>
            </w:pPr>
          </w:p>
        </w:tc>
        <w:tc>
          <w:tcPr>
            <w:tcW w:w="1086" w:type="dxa"/>
          </w:tcPr>
          <w:p w14:paraId="73E88955" w14:textId="77777777" w:rsidR="0088507E" w:rsidRPr="00A1115A" w:rsidRDefault="0088507E" w:rsidP="00EE78D5">
            <w:pPr>
              <w:pStyle w:val="TAC"/>
            </w:pPr>
          </w:p>
        </w:tc>
      </w:tr>
      <w:tr w:rsidR="0088507E" w:rsidRPr="00A1115A" w14:paraId="2061ED03" w14:textId="77777777" w:rsidTr="00EE78D5">
        <w:trPr>
          <w:trHeight w:val="187"/>
        </w:trPr>
        <w:tc>
          <w:tcPr>
            <w:tcW w:w="1596" w:type="dxa"/>
          </w:tcPr>
          <w:p w14:paraId="2A9AB81A" w14:textId="77777777" w:rsidR="0088507E" w:rsidRPr="00A1115A" w:rsidRDefault="0088507E" w:rsidP="00EE78D5">
            <w:pPr>
              <w:pStyle w:val="TAC"/>
              <w:rPr>
                <w:lang w:val="en-US" w:eastAsia="zh-CN"/>
              </w:rPr>
            </w:pPr>
            <w:r>
              <w:rPr>
                <w:rFonts w:cs="Arial"/>
                <w:lang w:val="en-US" w:eastAsia="zh-CN"/>
              </w:rPr>
              <w:t>CA_n1A-n74A</w:t>
            </w:r>
          </w:p>
        </w:tc>
        <w:tc>
          <w:tcPr>
            <w:tcW w:w="972" w:type="dxa"/>
          </w:tcPr>
          <w:p w14:paraId="0C958DEC" w14:textId="77777777" w:rsidR="0088507E" w:rsidRPr="00A1115A" w:rsidRDefault="0088507E" w:rsidP="00EE78D5">
            <w:pPr>
              <w:pStyle w:val="TAC"/>
            </w:pPr>
          </w:p>
        </w:tc>
        <w:tc>
          <w:tcPr>
            <w:tcW w:w="1086" w:type="dxa"/>
          </w:tcPr>
          <w:p w14:paraId="60724D5B" w14:textId="77777777" w:rsidR="0088507E" w:rsidRPr="00A1115A" w:rsidRDefault="0088507E" w:rsidP="00EE78D5">
            <w:pPr>
              <w:pStyle w:val="TAC"/>
            </w:pPr>
          </w:p>
        </w:tc>
        <w:tc>
          <w:tcPr>
            <w:tcW w:w="972" w:type="dxa"/>
          </w:tcPr>
          <w:p w14:paraId="1C0E85DC" w14:textId="77777777" w:rsidR="0088507E" w:rsidRPr="00A1115A" w:rsidRDefault="0088507E" w:rsidP="00EE78D5">
            <w:pPr>
              <w:pStyle w:val="TAC"/>
            </w:pPr>
          </w:p>
        </w:tc>
        <w:tc>
          <w:tcPr>
            <w:tcW w:w="1086" w:type="dxa"/>
          </w:tcPr>
          <w:p w14:paraId="74320EAD" w14:textId="77777777" w:rsidR="0088507E" w:rsidRPr="00A1115A" w:rsidRDefault="0088507E" w:rsidP="00EE78D5">
            <w:pPr>
              <w:pStyle w:val="TAC"/>
            </w:pPr>
          </w:p>
        </w:tc>
        <w:tc>
          <w:tcPr>
            <w:tcW w:w="972" w:type="dxa"/>
          </w:tcPr>
          <w:p w14:paraId="3F6A072C" w14:textId="77777777" w:rsidR="0088507E" w:rsidRPr="00A1115A" w:rsidRDefault="0088507E" w:rsidP="00EE78D5">
            <w:pPr>
              <w:pStyle w:val="TAC"/>
              <w:rPr>
                <w:lang w:val="en-US" w:eastAsia="zh-CN"/>
              </w:rPr>
            </w:pPr>
            <w:r>
              <w:rPr>
                <w:rFonts w:cs="Arial"/>
                <w:lang w:val="en-US" w:eastAsia="zh-CN"/>
              </w:rPr>
              <w:t>23</w:t>
            </w:r>
          </w:p>
        </w:tc>
        <w:tc>
          <w:tcPr>
            <w:tcW w:w="1086" w:type="dxa"/>
          </w:tcPr>
          <w:p w14:paraId="61A1F46E" w14:textId="77777777" w:rsidR="0088507E" w:rsidRPr="00A1115A" w:rsidRDefault="0088507E" w:rsidP="00EE78D5">
            <w:pPr>
              <w:pStyle w:val="TAC"/>
              <w:rPr>
                <w:rFonts w:cs="Arial"/>
              </w:rPr>
            </w:pPr>
            <w:r>
              <w:rPr>
                <w:rFonts w:cs="Arial"/>
              </w:rPr>
              <w:t>+2/-3</w:t>
            </w:r>
          </w:p>
        </w:tc>
        <w:tc>
          <w:tcPr>
            <w:tcW w:w="973" w:type="dxa"/>
          </w:tcPr>
          <w:p w14:paraId="1D2B0AD0" w14:textId="77777777" w:rsidR="0088507E" w:rsidRPr="00A1115A" w:rsidRDefault="0088507E" w:rsidP="00EE78D5">
            <w:pPr>
              <w:pStyle w:val="TAC"/>
            </w:pPr>
          </w:p>
        </w:tc>
        <w:tc>
          <w:tcPr>
            <w:tcW w:w="1086" w:type="dxa"/>
          </w:tcPr>
          <w:p w14:paraId="174A81CA" w14:textId="77777777" w:rsidR="0088507E" w:rsidRPr="00A1115A" w:rsidRDefault="0088507E" w:rsidP="00EE78D5">
            <w:pPr>
              <w:pStyle w:val="TAC"/>
            </w:pPr>
          </w:p>
        </w:tc>
      </w:tr>
      <w:tr w:rsidR="0088507E" w:rsidRPr="00A1115A" w14:paraId="55D94807" w14:textId="77777777" w:rsidTr="00EE78D5">
        <w:trPr>
          <w:trHeight w:val="187"/>
        </w:trPr>
        <w:tc>
          <w:tcPr>
            <w:tcW w:w="1596" w:type="dxa"/>
          </w:tcPr>
          <w:p w14:paraId="67CE62A1" w14:textId="77777777" w:rsidR="0088507E" w:rsidRPr="00A1115A" w:rsidRDefault="0088507E" w:rsidP="00EE78D5">
            <w:pPr>
              <w:pStyle w:val="TAC"/>
              <w:rPr>
                <w:lang w:val="en-US" w:eastAsia="zh-CN"/>
              </w:rPr>
            </w:pPr>
            <w:r w:rsidRPr="00A1115A">
              <w:rPr>
                <w:rFonts w:cs="Arial"/>
                <w:lang w:val="en-US" w:eastAsia="zh-CN"/>
              </w:rPr>
              <w:t>CA_n1A-n77A</w:t>
            </w:r>
          </w:p>
        </w:tc>
        <w:tc>
          <w:tcPr>
            <w:tcW w:w="972" w:type="dxa"/>
          </w:tcPr>
          <w:p w14:paraId="73AAB2D2" w14:textId="77777777" w:rsidR="0088507E" w:rsidRPr="00A1115A" w:rsidRDefault="0088507E" w:rsidP="00EE78D5">
            <w:pPr>
              <w:pStyle w:val="TAC"/>
            </w:pPr>
          </w:p>
        </w:tc>
        <w:tc>
          <w:tcPr>
            <w:tcW w:w="1086" w:type="dxa"/>
          </w:tcPr>
          <w:p w14:paraId="769B178D" w14:textId="77777777" w:rsidR="0088507E" w:rsidRPr="00A1115A" w:rsidRDefault="0088507E" w:rsidP="00EE78D5">
            <w:pPr>
              <w:pStyle w:val="TAC"/>
            </w:pPr>
          </w:p>
        </w:tc>
        <w:tc>
          <w:tcPr>
            <w:tcW w:w="972" w:type="dxa"/>
          </w:tcPr>
          <w:p w14:paraId="36E36067" w14:textId="77777777" w:rsidR="0088507E" w:rsidRPr="00A1115A" w:rsidRDefault="0088507E" w:rsidP="00EE78D5">
            <w:pPr>
              <w:pStyle w:val="TAC"/>
              <w:rPr>
                <w:lang w:val="en-US" w:eastAsia="zh-CN"/>
              </w:rPr>
            </w:pPr>
          </w:p>
        </w:tc>
        <w:tc>
          <w:tcPr>
            <w:tcW w:w="1086" w:type="dxa"/>
          </w:tcPr>
          <w:p w14:paraId="4BF623B6" w14:textId="77777777" w:rsidR="0088507E" w:rsidRPr="00A1115A" w:rsidRDefault="0088507E" w:rsidP="00EE78D5">
            <w:pPr>
              <w:pStyle w:val="TAC"/>
              <w:rPr>
                <w:rFonts w:cs="Arial"/>
              </w:rPr>
            </w:pPr>
          </w:p>
        </w:tc>
        <w:tc>
          <w:tcPr>
            <w:tcW w:w="972" w:type="dxa"/>
          </w:tcPr>
          <w:p w14:paraId="3CC4E43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8740FC8" w14:textId="77777777" w:rsidR="0088507E" w:rsidRPr="00A1115A" w:rsidRDefault="0088507E" w:rsidP="00EE78D5">
            <w:pPr>
              <w:pStyle w:val="TAC"/>
              <w:rPr>
                <w:rFonts w:cs="Arial"/>
              </w:rPr>
            </w:pPr>
            <w:r w:rsidRPr="00A1115A">
              <w:rPr>
                <w:rFonts w:cs="Arial"/>
              </w:rPr>
              <w:t>+2/-3</w:t>
            </w:r>
          </w:p>
        </w:tc>
        <w:tc>
          <w:tcPr>
            <w:tcW w:w="973" w:type="dxa"/>
          </w:tcPr>
          <w:p w14:paraId="478E6AE2" w14:textId="77777777" w:rsidR="0088507E" w:rsidRPr="00A1115A" w:rsidRDefault="0088507E" w:rsidP="00EE78D5">
            <w:pPr>
              <w:pStyle w:val="TAC"/>
            </w:pPr>
          </w:p>
        </w:tc>
        <w:tc>
          <w:tcPr>
            <w:tcW w:w="1086" w:type="dxa"/>
          </w:tcPr>
          <w:p w14:paraId="3DA74A47" w14:textId="77777777" w:rsidR="0088507E" w:rsidRPr="00A1115A" w:rsidRDefault="0088507E" w:rsidP="00EE78D5">
            <w:pPr>
              <w:pStyle w:val="TAC"/>
            </w:pPr>
          </w:p>
        </w:tc>
      </w:tr>
      <w:tr w:rsidR="0088507E" w:rsidRPr="00A1115A" w14:paraId="4B5C83E3" w14:textId="77777777" w:rsidTr="00EE78D5">
        <w:trPr>
          <w:trHeight w:val="187"/>
        </w:trPr>
        <w:tc>
          <w:tcPr>
            <w:tcW w:w="1596" w:type="dxa"/>
          </w:tcPr>
          <w:p w14:paraId="0BAD2444" w14:textId="77777777" w:rsidR="0088507E" w:rsidRPr="00A1115A" w:rsidRDefault="0088507E" w:rsidP="00EE78D5">
            <w:pPr>
              <w:pStyle w:val="TAC"/>
            </w:pPr>
            <w:r w:rsidRPr="00A1115A">
              <w:rPr>
                <w:rFonts w:hint="eastAsia"/>
                <w:lang w:val="en-US" w:eastAsia="zh-CN"/>
              </w:rPr>
              <w:t>CA_n1A-n78A</w:t>
            </w:r>
          </w:p>
        </w:tc>
        <w:tc>
          <w:tcPr>
            <w:tcW w:w="972" w:type="dxa"/>
          </w:tcPr>
          <w:p w14:paraId="0C54F184" w14:textId="77777777" w:rsidR="0088507E" w:rsidRPr="00A1115A" w:rsidRDefault="0088507E" w:rsidP="00EE78D5">
            <w:pPr>
              <w:pStyle w:val="TAC"/>
            </w:pPr>
          </w:p>
        </w:tc>
        <w:tc>
          <w:tcPr>
            <w:tcW w:w="1086" w:type="dxa"/>
          </w:tcPr>
          <w:p w14:paraId="31C1F9E5" w14:textId="77777777" w:rsidR="0088507E" w:rsidRPr="00A1115A" w:rsidRDefault="0088507E" w:rsidP="00EE78D5">
            <w:pPr>
              <w:pStyle w:val="TAC"/>
            </w:pPr>
          </w:p>
        </w:tc>
        <w:tc>
          <w:tcPr>
            <w:tcW w:w="972" w:type="dxa"/>
          </w:tcPr>
          <w:p w14:paraId="799C8EB8" w14:textId="77777777" w:rsidR="0088507E" w:rsidRPr="00A1115A" w:rsidRDefault="0088507E" w:rsidP="00EE78D5">
            <w:pPr>
              <w:pStyle w:val="TAC"/>
            </w:pPr>
            <w:r w:rsidRPr="00A1115A">
              <w:rPr>
                <w:rFonts w:hint="eastAsia"/>
                <w:lang w:val="en-US" w:eastAsia="zh-CN"/>
              </w:rPr>
              <w:t>26</w:t>
            </w:r>
            <w:r w:rsidRPr="00A1115A">
              <w:rPr>
                <w:rFonts w:hint="eastAsia"/>
                <w:vertAlign w:val="superscript"/>
                <w:lang w:val="en-US" w:eastAsia="zh-CN"/>
              </w:rPr>
              <w:t>6</w:t>
            </w:r>
            <w:r>
              <w:rPr>
                <w:vertAlign w:val="superscript"/>
                <w:lang w:val="en-US" w:eastAsia="zh-CN"/>
              </w:rPr>
              <w:t>,7</w:t>
            </w:r>
          </w:p>
        </w:tc>
        <w:tc>
          <w:tcPr>
            <w:tcW w:w="1086" w:type="dxa"/>
          </w:tcPr>
          <w:p w14:paraId="061C2275" w14:textId="77777777" w:rsidR="0088507E" w:rsidRPr="00A1115A" w:rsidRDefault="0088507E" w:rsidP="00EE78D5">
            <w:pPr>
              <w:pStyle w:val="TAC"/>
            </w:pPr>
            <w:r w:rsidRPr="00A1115A">
              <w:rPr>
                <w:rFonts w:cs="Arial"/>
              </w:rPr>
              <w:t>+2/-3</w:t>
            </w:r>
          </w:p>
        </w:tc>
        <w:tc>
          <w:tcPr>
            <w:tcW w:w="972" w:type="dxa"/>
          </w:tcPr>
          <w:p w14:paraId="00628E7E" w14:textId="77777777" w:rsidR="0088507E" w:rsidRPr="00A1115A" w:rsidRDefault="0088507E" w:rsidP="00EE78D5">
            <w:pPr>
              <w:pStyle w:val="TAC"/>
            </w:pPr>
            <w:r w:rsidRPr="00A1115A">
              <w:rPr>
                <w:rFonts w:hint="eastAsia"/>
                <w:lang w:val="en-US" w:eastAsia="zh-CN"/>
              </w:rPr>
              <w:t>23</w:t>
            </w:r>
          </w:p>
        </w:tc>
        <w:tc>
          <w:tcPr>
            <w:tcW w:w="1086" w:type="dxa"/>
          </w:tcPr>
          <w:p w14:paraId="60011CC9" w14:textId="77777777" w:rsidR="0088507E" w:rsidRPr="00A1115A" w:rsidRDefault="0088507E" w:rsidP="00EE78D5">
            <w:pPr>
              <w:pStyle w:val="TAC"/>
            </w:pPr>
            <w:r w:rsidRPr="00A1115A">
              <w:rPr>
                <w:rFonts w:cs="Arial"/>
              </w:rPr>
              <w:t>+2/-3</w:t>
            </w:r>
          </w:p>
        </w:tc>
        <w:tc>
          <w:tcPr>
            <w:tcW w:w="973" w:type="dxa"/>
          </w:tcPr>
          <w:p w14:paraId="25BA40E3" w14:textId="77777777" w:rsidR="0088507E" w:rsidRPr="00A1115A" w:rsidRDefault="0088507E" w:rsidP="00EE78D5">
            <w:pPr>
              <w:pStyle w:val="TAC"/>
            </w:pPr>
          </w:p>
        </w:tc>
        <w:tc>
          <w:tcPr>
            <w:tcW w:w="1086" w:type="dxa"/>
          </w:tcPr>
          <w:p w14:paraId="7557FB9C" w14:textId="77777777" w:rsidR="0088507E" w:rsidRPr="00A1115A" w:rsidRDefault="0088507E" w:rsidP="00EE78D5">
            <w:pPr>
              <w:pStyle w:val="TAC"/>
            </w:pPr>
          </w:p>
        </w:tc>
      </w:tr>
      <w:tr w:rsidR="0088507E" w:rsidRPr="00A1115A" w14:paraId="52F01934" w14:textId="77777777" w:rsidTr="00EE78D5">
        <w:trPr>
          <w:trHeight w:val="187"/>
        </w:trPr>
        <w:tc>
          <w:tcPr>
            <w:tcW w:w="1596" w:type="dxa"/>
          </w:tcPr>
          <w:p w14:paraId="373C6AD1" w14:textId="77777777" w:rsidR="0088507E" w:rsidRPr="00A1115A" w:rsidRDefault="0088507E" w:rsidP="00EE78D5">
            <w:pPr>
              <w:pStyle w:val="TAC"/>
            </w:pPr>
            <w:r w:rsidRPr="00A1115A">
              <w:rPr>
                <w:rFonts w:hint="eastAsia"/>
                <w:lang w:val="en-US" w:eastAsia="zh-CN"/>
              </w:rPr>
              <w:t>CA_n1A-n79A</w:t>
            </w:r>
          </w:p>
        </w:tc>
        <w:tc>
          <w:tcPr>
            <w:tcW w:w="972" w:type="dxa"/>
          </w:tcPr>
          <w:p w14:paraId="23DA951E" w14:textId="77777777" w:rsidR="0088507E" w:rsidRPr="00A1115A" w:rsidRDefault="0088507E" w:rsidP="00EE78D5">
            <w:pPr>
              <w:pStyle w:val="TAC"/>
            </w:pPr>
          </w:p>
        </w:tc>
        <w:tc>
          <w:tcPr>
            <w:tcW w:w="1086" w:type="dxa"/>
          </w:tcPr>
          <w:p w14:paraId="1397546D" w14:textId="77777777" w:rsidR="0088507E" w:rsidRPr="00A1115A" w:rsidRDefault="0088507E" w:rsidP="00EE78D5">
            <w:pPr>
              <w:pStyle w:val="TAC"/>
            </w:pPr>
          </w:p>
        </w:tc>
        <w:tc>
          <w:tcPr>
            <w:tcW w:w="972" w:type="dxa"/>
          </w:tcPr>
          <w:p w14:paraId="2F8E99BD" w14:textId="77777777" w:rsidR="0088507E" w:rsidRPr="00A1115A" w:rsidRDefault="0088507E" w:rsidP="00EE78D5">
            <w:pPr>
              <w:pStyle w:val="TAC"/>
            </w:pPr>
          </w:p>
        </w:tc>
        <w:tc>
          <w:tcPr>
            <w:tcW w:w="1086" w:type="dxa"/>
          </w:tcPr>
          <w:p w14:paraId="0CACADB9" w14:textId="77777777" w:rsidR="0088507E" w:rsidRPr="00A1115A" w:rsidRDefault="0088507E" w:rsidP="00EE78D5">
            <w:pPr>
              <w:pStyle w:val="TAC"/>
            </w:pPr>
          </w:p>
        </w:tc>
        <w:tc>
          <w:tcPr>
            <w:tcW w:w="972" w:type="dxa"/>
          </w:tcPr>
          <w:p w14:paraId="57913F50" w14:textId="77777777" w:rsidR="0088507E" w:rsidRPr="00A1115A" w:rsidRDefault="0088507E" w:rsidP="00EE78D5">
            <w:pPr>
              <w:pStyle w:val="TAC"/>
            </w:pPr>
            <w:r w:rsidRPr="00A1115A">
              <w:rPr>
                <w:rFonts w:hint="eastAsia"/>
                <w:lang w:val="en-US" w:eastAsia="zh-CN"/>
              </w:rPr>
              <w:t>23</w:t>
            </w:r>
          </w:p>
        </w:tc>
        <w:tc>
          <w:tcPr>
            <w:tcW w:w="1086" w:type="dxa"/>
          </w:tcPr>
          <w:p w14:paraId="7A36C73C" w14:textId="77777777" w:rsidR="0088507E" w:rsidRPr="00A1115A" w:rsidRDefault="0088507E" w:rsidP="00EE78D5">
            <w:pPr>
              <w:pStyle w:val="TAC"/>
            </w:pPr>
            <w:r w:rsidRPr="00A1115A">
              <w:rPr>
                <w:rFonts w:cs="Arial"/>
              </w:rPr>
              <w:t>+2/-3</w:t>
            </w:r>
          </w:p>
        </w:tc>
        <w:tc>
          <w:tcPr>
            <w:tcW w:w="973" w:type="dxa"/>
          </w:tcPr>
          <w:p w14:paraId="22864D92" w14:textId="77777777" w:rsidR="0088507E" w:rsidRPr="00A1115A" w:rsidRDefault="0088507E" w:rsidP="00EE78D5">
            <w:pPr>
              <w:pStyle w:val="TAC"/>
            </w:pPr>
          </w:p>
        </w:tc>
        <w:tc>
          <w:tcPr>
            <w:tcW w:w="1086" w:type="dxa"/>
          </w:tcPr>
          <w:p w14:paraId="155AAEC9" w14:textId="77777777" w:rsidR="0088507E" w:rsidRPr="00A1115A" w:rsidRDefault="0088507E" w:rsidP="00EE78D5">
            <w:pPr>
              <w:pStyle w:val="TAC"/>
            </w:pPr>
          </w:p>
        </w:tc>
      </w:tr>
      <w:tr w:rsidR="0088507E" w:rsidRPr="00A1115A" w14:paraId="71BAD8BA" w14:textId="77777777" w:rsidTr="00EE78D5">
        <w:trPr>
          <w:trHeight w:val="187"/>
        </w:trPr>
        <w:tc>
          <w:tcPr>
            <w:tcW w:w="1596" w:type="dxa"/>
          </w:tcPr>
          <w:p w14:paraId="6003C4F8" w14:textId="77777777" w:rsidR="0088507E" w:rsidRPr="00A1115A" w:rsidRDefault="0088507E" w:rsidP="00EE78D5">
            <w:pPr>
              <w:pStyle w:val="TAC"/>
              <w:rPr>
                <w:lang w:val="en-US" w:eastAsia="zh-CN"/>
              </w:rPr>
            </w:pPr>
            <w:r w:rsidRPr="00A1115A">
              <w:rPr>
                <w:rFonts w:hint="eastAsia"/>
                <w:lang w:val="en-US" w:eastAsia="zh-CN"/>
              </w:rPr>
              <w:t>CA_n2A-n5A</w:t>
            </w:r>
          </w:p>
        </w:tc>
        <w:tc>
          <w:tcPr>
            <w:tcW w:w="972" w:type="dxa"/>
          </w:tcPr>
          <w:p w14:paraId="0BA83936" w14:textId="77777777" w:rsidR="0088507E" w:rsidRPr="00A1115A" w:rsidRDefault="0088507E" w:rsidP="00EE78D5">
            <w:pPr>
              <w:pStyle w:val="TAC"/>
            </w:pPr>
          </w:p>
        </w:tc>
        <w:tc>
          <w:tcPr>
            <w:tcW w:w="1086" w:type="dxa"/>
          </w:tcPr>
          <w:p w14:paraId="4FA77B4C" w14:textId="77777777" w:rsidR="0088507E" w:rsidRPr="00A1115A" w:rsidRDefault="0088507E" w:rsidP="00EE78D5">
            <w:pPr>
              <w:pStyle w:val="TAC"/>
            </w:pPr>
          </w:p>
        </w:tc>
        <w:tc>
          <w:tcPr>
            <w:tcW w:w="972" w:type="dxa"/>
          </w:tcPr>
          <w:p w14:paraId="6731F2AA" w14:textId="77777777" w:rsidR="0088507E" w:rsidRPr="00A1115A" w:rsidRDefault="0088507E" w:rsidP="00EE78D5">
            <w:pPr>
              <w:pStyle w:val="TAC"/>
            </w:pPr>
          </w:p>
        </w:tc>
        <w:tc>
          <w:tcPr>
            <w:tcW w:w="1086" w:type="dxa"/>
          </w:tcPr>
          <w:p w14:paraId="02375EB8" w14:textId="77777777" w:rsidR="0088507E" w:rsidRPr="00A1115A" w:rsidRDefault="0088507E" w:rsidP="00EE78D5">
            <w:pPr>
              <w:pStyle w:val="TAC"/>
            </w:pPr>
          </w:p>
        </w:tc>
        <w:tc>
          <w:tcPr>
            <w:tcW w:w="972" w:type="dxa"/>
          </w:tcPr>
          <w:p w14:paraId="21396F1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367B2AE" w14:textId="77777777" w:rsidR="0088507E" w:rsidRPr="00A1115A" w:rsidRDefault="0088507E" w:rsidP="00EE78D5">
            <w:pPr>
              <w:pStyle w:val="TAC"/>
              <w:rPr>
                <w:rFonts w:cs="Arial"/>
              </w:rPr>
            </w:pPr>
            <w:r w:rsidRPr="00A1115A">
              <w:rPr>
                <w:rFonts w:cs="Arial"/>
              </w:rPr>
              <w:t>+2/-3</w:t>
            </w:r>
          </w:p>
        </w:tc>
        <w:tc>
          <w:tcPr>
            <w:tcW w:w="973" w:type="dxa"/>
          </w:tcPr>
          <w:p w14:paraId="2C3E8837" w14:textId="77777777" w:rsidR="0088507E" w:rsidRPr="00A1115A" w:rsidRDefault="0088507E" w:rsidP="00EE78D5">
            <w:pPr>
              <w:pStyle w:val="TAC"/>
            </w:pPr>
          </w:p>
        </w:tc>
        <w:tc>
          <w:tcPr>
            <w:tcW w:w="1086" w:type="dxa"/>
          </w:tcPr>
          <w:p w14:paraId="75FC7900" w14:textId="77777777" w:rsidR="0088507E" w:rsidRPr="00A1115A" w:rsidRDefault="0088507E" w:rsidP="00EE78D5">
            <w:pPr>
              <w:pStyle w:val="TAC"/>
            </w:pPr>
          </w:p>
        </w:tc>
      </w:tr>
      <w:tr w:rsidR="0088507E" w:rsidRPr="00A1115A" w14:paraId="27EACFEF" w14:textId="77777777" w:rsidTr="00EE78D5">
        <w:trPr>
          <w:trHeight w:val="187"/>
        </w:trPr>
        <w:tc>
          <w:tcPr>
            <w:tcW w:w="1596" w:type="dxa"/>
          </w:tcPr>
          <w:p w14:paraId="28194EC8" w14:textId="77777777" w:rsidR="0088507E" w:rsidRPr="00A1115A" w:rsidRDefault="0088507E" w:rsidP="00EE78D5">
            <w:pPr>
              <w:pStyle w:val="TAC"/>
              <w:rPr>
                <w:lang w:val="en-US" w:eastAsia="zh-CN"/>
              </w:rPr>
            </w:pPr>
            <w:r>
              <w:rPr>
                <w:rFonts w:cs="Arial"/>
                <w:lang w:val="en-US" w:eastAsia="zh-CN"/>
              </w:rPr>
              <w:t>CA_n2A-n7A</w:t>
            </w:r>
          </w:p>
        </w:tc>
        <w:tc>
          <w:tcPr>
            <w:tcW w:w="972" w:type="dxa"/>
          </w:tcPr>
          <w:p w14:paraId="6DF02831" w14:textId="77777777" w:rsidR="0088507E" w:rsidRPr="00A1115A" w:rsidRDefault="0088507E" w:rsidP="00EE78D5">
            <w:pPr>
              <w:pStyle w:val="TAC"/>
            </w:pPr>
          </w:p>
        </w:tc>
        <w:tc>
          <w:tcPr>
            <w:tcW w:w="1086" w:type="dxa"/>
          </w:tcPr>
          <w:p w14:paraId="3142E254" w14:textId="77777777" w:rsidR="0088507E" w:rsidRPr="00A1115A" w:rsidRDefault="0088507E" w:rsidP="00EE78D5">
            <w:pPr>
              <w:pStyle w:val="TAC"/>
            </w:pPr>
          </w:p>
        </w:tc>
        <w:tc>
          <w:tcPr>
            <w:tcW w:w="972" w:type="dxa"/>
          </w:tcPr>
          <w:p w14:paraId="6DF1742C" w14:textId="77777777" w:rsidR="0088507E" w:rsidRPr="00A1115A" w:rsidRDefault="0088507E" w:rsidP="00EE78D5">
            <w:pPr>
              <w:pStyle w:val="TAC"/>
            </w:pPr>
          </w:p>
        </w:tc>
        <w:tc>
          <w:tcPr>
            <w:tcW w:w="1086" w:type="dxa"/>
          </w:tcPr>
          <w:p w14:paraId="6302BD02" w14:textId="77777777" w:rsidR="0088507E" w:rsidRPr="00A1115A" w:rsidRDefault="0088507E" w:rsidP="00EE78D5">
            <w:pPr>
              <w:pStyle w:val="TAC"/>
            </w:pPr>
          </w:p>
        </w:tc>
        <w:tc>
          <w:tcPr>
            <w:tcW w:w="972" w:type="dxa"/>
          </w:tcPr>
          <w:p w14:paraId="7B19EDD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CC60B1A" w14:textId="77777777" w:rsidR="0088507E" w:rsidRPr="00A1115A" w:rsidRDefault="0088507E" w:rsidP="00EE78D5">
            <w:pPr>
              <w:pStyle w:val="TAC"/>
              <w:rPr>
                <w:rFonts w:cs="Arial"/>
              </w:rPr>
            </w:pPr>
            <w:r>
              <w:rPr>
                <w:rFonts w:cs="Arial"/>
              </w:rPr>
              <w:t>+2/-3</w:t>
            </w:r>
          </w:p>
        </w:tc>
        <w:tc>
          <w:tcPr>
            <w:tcW w:w="973" w:type="dxa"/>
          </w:tcPr>
          <w:p w14:paraId="44A4AEB3" w14:textId="77777777" w:rsidR="0088507E" w:rsidRPr="00A1115A" w:rsidRDefault="0088507E" w:rsidP="00EE78D5">
            <w:pPr>
              <w:pStyle w:val="TAC"/>
            </w:pPr>
          </w:p>
        </w:tc>
        <w:tc>
          <w:tcPr>
            <w:tcW w:w="1086" w:type="dxa"/>
          </w:tcPr>
          <w:p w14:paraId="7CCEE316" w14:textId="77777777" w:rsidR="0088507E" w:rsidRPr="00A1115A" w:rsidRDefault="0088507E" w:rsidP="00EE78D5">
            <w:pPr>
              <w:pStyle w:val="TAC"/>
            </w:pPr>
          </w:p>
        </w:tc>
      </w:tr>
      <w:tr w:rsidR="0088507E" w:rsidRPr="00A1115A" w14:paraId="62DAC35C" w14:textId="77777777" w:rsidTr="00EE78D5">
        <w:trPr>
          <w:trHeight w:val="187"/>
        </w:trPr>
        <w:tc>
          <w:tcPr>
            <w:tcW w:w="1596" w:type="dxa"/>
          </w:tcPr>
          <w:p w14:paraId="7637D0EC" w14:textId="77777777" w:rsidR="0088507E" w:rsidRPr="00A1115A" w:rsidRDefault="0088507E" w:rsidP="00EE78D5">
            <w:pPr>
              <w:pStyle w:val="TAC"/>
              <w:rPr>
                <w:lang w:val="en-US" w:eastAsia="zh-CN"/>
              </w:rPr>
            </w:pPr>
            <w:r>
              <w:rPr>
                <w:lang w:val="en-US" w:eastAsia="zh-CN"/>
              </w:rPr>
              <w:t>CA_n2A-n12A</w:t>
            </w:r>
          </w:p>
        </w:tc>
        <w:tc>
          <w:tcPr>
            <w:tcW w:w="972" w:type="dxa"/>
          </w:tcPr>
          <w:p w14:paraId="5656EA6A" w14:textId="77777777" w:rsidR="0088507E" w:rsidRPr="00A1115A" w:rsidRDefault="0088507E" w:rsidP="00EE78D5">
            <w:pPr>
              <w:pStyle w:val="TAC"/>
            </w:pPr>
          </w:p>
        </w:tc>
        <w:tc>
          <w:tcPr>
            <w:tcW w:w="1086" w:type="dxa"/>
          </w:tcPr>
          <w:p w14:paraId="5F6BC7F0" w14:textId="77777777" w:rsidR="0088507E" w:rsidRPr="00A1115A" w:rsidRDefault="0088507E" w:rsidP="00EE78D5">
            <w:pPr>
              <w:pStyle w:val="TAC"/>
            </w:pPr>
          </w:p>
        </w:tc>
        <w:tc>
          <w:tcPr>
            <w:tcW w:w="972" w:type="dxa"/>
          </w:tcPr>
          <w:p w14:paraId="44E21D73" w14:textId="77777777" w:rsidR="0088507E" w:rsidRPr="00A1115A" w:rsidRDefault="0088507E" w:rsidP="00EE78D5">
            <w:pPr>
              <w:pStyle w:val="TAC"/>
            </w:pPr>
          </w:p>
        </w:tc>
        <w:tc>
          <w:tcPr>
            <w:tcW w:w="1086" w:type="dxa"/>
          </w:tcPr>
          <w:p w14:paraId="3190A7C2" w14:textId="77777777" w:rsidR="0088507E" w:rsidRPr="00A1115A" w:rsidRDefault="0088507E" w:rsidP="00EE78D5">
            <w:pPr>
              <w:pStyle w:val="TAC"/>
            </w:pPr>
          </w:p>
        </w:tc>
        <w:tc>
          <w:tcPr>
            <w:tcW w:w="972" w:type="dxa"/>
          </w:tcPr>
          <w:p w14:paraId="1580954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0EC3398" w14:textId="77777777" w:rsidR="0088507E" w:rsidRPr="00A1115A" w:rsidRDefault="0088507E" w:rsidP="00EE78D5">
            <w:pPr>
              <w:pStyle w:val="TAC"/>
              <w:rPr>
                <w:rFonts w:cs="Arial"/>
              </w:rPr>
            </w:pPr>
            <w:r>
              <w:rPr>
                <w:rFonts w:cs="Arial"/>
              </w:rPr>
              <w:t>+2/-3</w:t>
            </w:r>
          </w:p>
        </w:tc>
        <w:tc>
          <w:tcPr>
            <w:tcW w:w="973" w:type="dxa"/>
          </w:tcPr>
          <w:p w14:paraId="0083FD6E" w14:textId="77777777" w:rsidR="0088507E" w:rsidRPr="00A1115A" w:rsidRDefault="0088507E" w:rsidP="00EE78D5">
            <w:pPr>
              <w:pStyle w:val="TAC"/>
            </w:pPr>
          </w:p>
        </w:tc>
        <w:tc>
          <w:tcPr>
            <w:tcW w:w="1086" w:type="dxa"/>
          </w:tcPr>
          <w:p w14:paraId="629E02B5" w14:textId="77777777" w:rsidR="0088507E" w:rsidRPr="00A1115A" w:rsidRDefault="0088507E" w:rsidP="00EE78D5">
            <w:pPr>
              <w:pStyle w:val="TAC"/>
            </w:pPr>
          </w:p>
        </w:tc>
      </w:tr>
      <w:tr w:rsidR="0088507E" w:rsidRPr="00A1115A" w14:paraId="1176B314" w14:textId="77777777" w:rsidTr="00EE78D5">
        <w:trPr>
          <w:trHeight w:val="187"/>
        </w:trPr>
        <w:tc>
          <w:tcPr>
            <w:tcW w:w="1596" w:type="dxa"/>
          </w:tcPr>
          <w:p w14:paraId="7D859DB3" w14:textId="77777777" w:rsidR="0088507E" w:rsidRPr="00A1115A" w:rsidRDefault="0088507E" w:rsidP="00EE78D5">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9FFD0D8" w14:textId="77777777" w:rsidR="0088507E" w:rsidRPr="00A1115A" w:rsidRDefault="0088507E" w:rsidP="00EE78D5">
            <w:pPr>
              <w:pStyle w:val="TAC"/>
            </w:pPr>
          </w:p>
        </w:tc>
        <w:tc>
          <w:tcPr>
            <w:tcW w:w="1086" w:type="dxa"/>
          </w:tcPr>
          <w:p w14:paraId="35FBA8D7" w14:textId="77777777" w:rsidR="0088507E" w:rsidRPr="00A1115A" w:rsidRDefault="0088507E" w:rsidP="00EE78D5">
            <w:pPr>
              <w:pStyle w:val="TAC"/>
            </w:pPr>
          </w:p>
        </w:tc>
        <w:tc>
          <w:tcPr>
            <w:tcW w:w="972" w:type="dxa"/>
          </w:tcPr>
          <w:p w14:paraId="128906B1" w14:textId="77777777" w:rsidR="0088507E" w:rsidRPr="00A1115A" w:rsidRDefault="0088507E" w:rsidP="00EE78D5">
            <w:pPr>
              <w:pStyle w:val="TAC"/>
            </w:pPr>
          </w:p>
        </w:tc>
        <w:tc>
          <w:tcPr>
            <w:tcW w:w="1086" w:type="dxa"/>
          </w:tcPr>
          <w:p w14:paraId="2DD26BD3" w14:textId="77777777" w:rsidR="0088507E" w:rsidRPr="00A1115A" w:rsidRDefault="0088507E" w:rsidP="00EE78D5">
            <w:pPr>
              <w:pStyle w:val="TAC"/>
            </w:pPr>
          </w:p>
        </w:tc>
        <w:tc>
          <w:tcPr>
            <w:tcW w:w="972" w:type="dxa"/>
          </w:tcPr>
          <w:p w14:paraId="7C7F47F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9F94937" w14:textId="77777777" w:rsidR="0088507E" w:rsidRPr="00A1115A" w:rsidRDefault="0088507E" w:rsidP="00EE78D5">
            <w:pPr>
              <w:pStyle w:val="TAC"/>
              <w:rPr>
                <w:rFonts w:cs="Arial"/>
              </w:rPr>
            </w:pPr>
            <w:r>
              <w:rPr>
                <w:rFonts w:cs="Arial"/>
              </w:rPr>
              <w:t>+2/-3</w:t>
            </w:r>
          </w:p>
        </w:tc>
        <w:tc>
          <w:tcPr>
            <w:tcW w:w="973" w:type="dxa"/>
          </w:tcPr>
          <w:p w14:paraId="2B7AA583" w14:textId="77777777" w:rsidR="0088507E" w:rsidRPr="00A1115A" w:rsidRDefault="0088507E" w:rsidP="00EE78D5">
            <w:pPr>
              <w:pStyle w:val="TAC"/>
            </w:pPr>
          </w:p>
        </w:tc>
        <w:tc>
          <w:tcPr>
            <w:tcW w:w="1086" w:type="dxa"/>
          </w:tcPr>
          <w:p w14:paraId="1B2C66F6" w14:textId="77777777" w:rsidR="0088507E" w:rsidRPr="00A1115A" w:rsidRDefault="0088507E" w:rsidP="00EE78D5">
            <w:pPr>
              <w:pStyle w:val="TAC"/>
            </w:pPr>
          </w:p>
        </w:tc>
      </w:tr>
      <w:tr w:rsidR="0088507E" w:rsidRPr="00A1115A" w14:paraId="2F795917" w14:textId="77777777" w:rsidTr="00EE78D5">
        <w:trPr>
          <w:trHeight w:val="187"/>
        </w:trPr>
        <w:tc>
          <w:tcPr>
            <w:tcW w:w="1596" w:type="dxa"/>
          </w:tcPr>
          <w:p w14:paraId="11C0B33A" w14:textId="77777777" w:rsidR="0088507E" w:rsidRPr="00A1115A" w:rsidRDefault="0088507E" w:rsidP="00EE78D5">
            <w:pPr>
              <w:pStyle w:val="TAC"/>
              <w:rPr>
                <w:lang w:val="en-US" w:eastAsia="zh-CN"/>
              </w:rPr>
            </w:pPr>
            <w:r>
              <w:rPr>
                <w:rFonts w:cs="Arial"/>
                <w:lang w:val="en-US" w:eastAsia="zh-CN"/>
              </w:rPr>
              <w:t>CA_n2A-n30A</w:t>
            </w:r>
          </w:p>
        </w:tc>
        <w:tc>
          <w:tcPr>
            <w:tcW w:w="972" w:type="dxa"/>
          </w:tcPr>
          <w:p w14:paraId="28A86AF3" w14:textId="77777777" w:rsidR="0088507E" w:rsidRPr="00A1115A" w:rsidRDefault="0088507E" w:rsidP="00EE78D5">
            <w:pPr>
              <w:pStyle w:val="TAC"/>
            </w:pPr>
          </w:p>
        </w:tc>
        <w:tc>
          <w:tcPr>
            <w:tcW w:w="1086" w:type="dxa"/>
          </w:tcPr>
          <w:p w14:paraId="601BAC90" w14:textId="77777777" w:rsidR="0088507E" w:rsidRPr="00A1115A" w:rsidRDefault="0088507E" w:rsidP="00EE78D5">
            <w:pPr>
              <w:pStyle w:val="TAC"/>
            </w:pPr>
          </w:p>
        </w:tc>
        <w:tc>
          <w:tcPr>
            <w:tcW w:w="972" w:type="dxa"/>
          </w:tcPr>
          <w:p w14:paraId="20B80AAC" w14:textId="77777777" w:rsidR="0088507E" w:rsidRPr="00A1115A" w:rsidRDefault="0088507E" w:rsidP="00EE78D5">
            <w:pPr>
              <w:pStyle w:val="TAC"/>
            </w:pPr>
          </w:p>
        </w:tc>
        <w:tc>
          <w:tcPr>
            <w:tcW w:w="1086" w:type="dxa"/>
          </w:tcPr>
          <w:p w14:paraId="4F7E33B6" w14:textId="77777777" w:rsidR="0088507E" w:rsidRPr="00A1115A" w:rsidRDefault="0088507E" w:rsidP="00EE78D5">
            <w:pPr>
              <w:pStyle w:val="TAC"/>
            </w:pPr>
          </w:p>
        </w:tc>
        <w:tc>
          <w:tcPr>
            <w:tcW w:w="972" w:type="dxa"/>
          </w:tcPr>
          <w:p w14:paraId="3792B50B"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12383E5E" w14:textId="77777777" w:rsidR="0088507E" w:rsidRPr="00A1115A" w:rsidRDefault="0088507E" w:rsidP="00EE78D5">
            <w:pPr>
              <w:pStyle w:val="TAC"/>
              <w:rPr>
                <w:rFonts w:cs="Arial"/>
              </w:rPr>
            </w:pPr>
            <w:r>
              <w:rPr>
                <w:rFonts w:cs="Arial"/>
              </w:rPr>
              <w:t>+2/-3</w:t>
            </w:r>
          </w:p>
        </w:tc>
        <w:tc>
          <w:tcPr>
            <w:tcW w:w="973" w:type="dxa"/>
          </w:tcPr>
          <w:p w14:paraId="12BD47AF" w14:textId="77777777" w:rsidR="0088507E" w:rsidRPr="00A1115A" w:rsidRDefault="0088507E" w:rsidP="00EE78D5">
            <w:pPr>
              <w:pStyle w:val="TAC"/>
            </w:pPr>
          </w:p>
        </w:tc>
        <w:tc>
          <w:tcPr>
            <w:tcW w:w="1086" w:type="dxa"/>
          </w:tcPr>
          <w:p w14:paraId="0273CC82" w14:textId="77777777" w:rsidR="0088507E" w:rsidRPr="00A1115A" w:rsidRDefault="0088507E" w:rsidP="00EE78D5">
            <w:pPr>
              <w:pStyle w:val="TAC"/>
            </w:pPr>
          </w:p>
        </w:tc>
      </w:tr>
      <w:tr w:rsidR="0088507E" w:rsidRPr="00A1115A" w14:paraId="22B9D705" w14:textId="77777777" w:rsidTr="00EE78D5">
        <w:trPr>
          <w:trHeight w:val="187"/>
        </w:trPr>
        <w:tc>
          <w:tcPr>
            <w:tcW w:w="1596" w:type="dxa"/>
          </w:tcPr>
          <w:p w14:paraId="5D5B943C" w14:textId="77777777" w:rsidR="0088507E" w:rsidRPr="00A1115A" w:rsidRDefault="0088507E" w:rsidP="00EE78D5">
            <w:pPr>
              <w:pStyle w:val="TAC"/>
              <w:rPr>
                <w:lang w:val="en-US" w:eastAsia="zh-CN"/>
              </w:rPr>
            </w:pPr>
            <w:r w:rsidRPr="00A1115A">
              <w:rPr>
                <w:rFonts w:hint="eastAsia"/>
                <w:lang w:val="en-US" w:eastAsia="zh-CN"/>
              </w:rPr>
              <w:t>CA_n2A-n48A</w:t>
            </w:r>
          </w:p>
        </w:tc>
        <w:tc>
          <w:tcPr>
            <w:tcW w:w="972" w:type="dxa"/>
          </w:tcPr>
          <w:p w14:paraId="1D529A37" w14:textId="77777777" w:rsidR="0088507E" w:rsidRPr="00A1115A" w:rsidRDefault="0088507E" w:rsidP="00EE78D5">
            <w:pPr>
              <w:pStyle w:val="TAC"/>
            </w:pPr>
          </w:p>
        </w:tc>
        <w:tc>
          <w:tcPr>
            <w:tcW w:w="1086" w:type="dxa"/>
          </w:tcPr>
          <w:p w14:paraId="04F2F059" w14:textId="77777777" w:rsidR="0088507E" w:rsidRPr="00A1115A" w:rsidRDefault="0088507E" w:rsidP="00EE78D5">
            <w:pPr>
              <w:pStyle w:val="TAC"/>
            </w:pPr>
          </w:p>
        </w:tc>
        <w:tc>
          <w:tcPr>
            <w:tcW w:w="972" w:type="dxa"/>
          </w:tcPr>
          <w:p w14:paraId="76FB3AEE" w14:textId="77777777" w:rsidR="0088507E" w:rsidRPr="00A1115A" w:rsidRDefault="0088507E" w:rsidP="00EE78D5">
            <w:pPr>
              <w:pStyle w:val="TAC"/>
            </w:pPr>
          </w:p>
        </w:tc>
        <w:tc>
          <w:tcPr>
            <w:tcW w:w="1086" w:type="dxa"/>
          </w:tcPr>
          <w:p w14:paraId="1F10A9EF" w14:textId="77777777" w:rsidR="0088507E" w:rsidRPr="00A1115A" w:rsidRDefault="0088507E" w:rsidP="00EE78D5">
            <w:pPr>
              <w:pStyle w:val="TAC"/>
            </w:pPr>
          </w:p>
        </w:tc>
        <w:tc>
          <w:tcPr>
            <w:tcW w:w="972" w:type="dxa"/>
          </w:tcPr>
          <w:p w14:paraId="5D53F7D6"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957A78D" w14:textId="77777777" w:rsidR="0088507E" w:rsidRPr="00A1115A" w:rsidRDefault="0088507E" w:rsidP="00EE78D5">
            <w:pPr>
              <w:pStyle w:val="TAC"/>
              <w:rPr>
                <w:rFonts w:cs="Arial"/>
              </w:rPr>
            </w:pPr>
            <w:r w:rsidRPr="00A1115A">
              <w:rPr>
                <w:rFonts w:cs="Arial"/>
              </w:rPr>
              <w:t>+2/-3</w:t>
            </w:r>
          </w:p>
        </w:tc>
        <w:tc>
          <w:tcPr>
            <w:tcW w:w="973" w:type="dxa"/>
          </w:tcPr>
          <w:p w14:paraId="32C3D21F" w14:textId="77777777" w:rsidR="0088507E" w:rsidRPr="00A1115A" w:rsidRDefault="0088507E" w:rsidP="00EE78D5">
            <w:pPr>
              <w:pStyle w:val="TAC"/>
            </w:pPr>
          </w:p>
        </w:tc>
        <w:tc>
          <w:tcPr>
            <w:tcW w:w="1086" w:type="dxa"/>
          </w:tcPr>
          <w:p w14:paraId="1D60B985" w14:textId="77777777" w:rsidR="0088507E" w:rsidRPr="00A1115A" w:rsidRDefault="0088507E" w:rsidP="00EE78D5">
            <w:pPr>
              <w:pStyle w:val="TAC"/>
            </w:pPr>
          </w:p>
        </w:tc>
      </w:tr>
      <w:tr w:rsidR="0088507E" w:rsidRPr="00A1115A" w14:paraId="1CE1201F" w14:textId="77777777" w:rsidTr="00EE78D5">
        <w:trPr>
          <w:trHeight w:val="187"/>
        </w:trPr>
        <w:tc>
          <w:tcPr>
            <w:tcW w:w="1596" w:type="dxa"/>
          </w:tcPr>
          <w:p w14:paraId="4E7A9B08" w14:textId="77777777" w:rsidR="0088507E" w:rsidRPr="00A1115A" w:rsidRDefault="0088507E" w:rsidP="00EE78D5">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509A4EEF" w14:textId="77777777" w:rsidR="0088507E" w:rsidRPr="00A1115A" w:rsidRDefault="0088507E" w:rsidP="00EE78D5">
            <w:pPr>
              <w:pStyle w:val="TAC"/>
            </w:pPr>
          </w:p>
        </w:tc>
        <w:tc>
          <w:tcPr>
            <w:tcW w:w="1086" w:type="dxa"/>
          </w:tcPr>
          <w:p w14:paraId="4AD2F62C" w14:textId="77777777" w:rsidR="0088507E" w:rsidRPr="00A1115A" w:rsidRDefault="0088507E" w:rsidP="00EE78D5">
            <w:pPr>
              <w:pStyle w:val="TAC"/>
            </w:pPr>
          </w:p>
        </w:tc>
        <w:tc>
          <w:tcPr>
            <w:tcW w:w="972" w:type="dxa"/>
          </w:tcPr>
          <w:p w14:paraId="1A3ADD8A" w14:textId="77777777" w:rsidR="0088507E" w:rsidRPr="00A1115A" w:rsidRDefault="0088507E" w:rsidP="00EE78D5">
            <w:pPr>
              <w:pStyle w:val="TAC"/>
            </w:pPr>
          </w:p>
        </w:tc>
        <w:tc>
          <w:tcPr>
            <w:tcW w:w="1086" w:type="dxa"/>
          </w:tcPr>
          <w:p w14:paraId="5F51ABA8" w14:textId="77777777" w:rsidR="0088507E" w:rsidRPr="00A1115A" w:rsidRDefault="0088507E" w:rsidP="00EE78D5">
            <w:pPr>
              <w:pStyle w:val="TAC"/>
            </w:pPr>
          </w:p>
        </w:tc>
        <w:tc>
          <w:tcPr>
            <w:tcW w:w="972" w:type="dxa"/>
          </w:tcPr>
          <w:p w14:paraId="5B33328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62677D4" w14:textId="77777777" w:rsidR="0088507E" w:rsidRPr="00A1115A" w:rsidRDefault="0088507E" w:rsidP="00EE78D5">
            <w:pPr>
              <w:pStyle w:val="TAC"/>
              <w:rPr>
                <w:rFonts w:cs="Arial"/>
              </w:rPr>
            </w:pPr>
            <w:r w:rsidRPr="00A1115A">
              <w:rPr>
                <w:rFonts w:cs="Arial"/>
              </w:rPr>
              <w:t>+2/-3</w:t>
            </w:r>
          </w:p>
        </w:tc>
        <w:tc>
          <w:tcPr>
            <w:tcW w:w="973" w:type="dxa"/>
          </w:tcPr>
          <w:p w14:paraId="1CCFD37D" w14:textId="77777777" w:rsidR="0088507E" w:rsidRPr="00A1115A" w:rsidRDefault="0088507E" w:rsidP="00EE78D5">
            <w:pPr>
              <w:pStyle w:val="TAC"/>
            </w:pPr>
          </w:p>
        </w:tc>
        <w:tc>
          <w:tcPr>
            <w:tcW w:w="1086" w:type="dxa"/>
          </w:tcPr>
          <w:p w14:paraId="6BF12339" w14:textId="77777777" w:rsidR="0088507E" w:rsidRPr="00A1115A" w:rsidRDefault="0088507E" w:rsidP="00EE78D5">
            <w:pPr>
              <w:pStyle w:val="TAC"/>
            </w:pPr>
          </w:p>
        </w:tc>
      </w:tr>
      <w:tr w:rsidR="0088507E" w:rsidRPr="00A1115A" w14:paraId="2F12510A" w14:textId="77777777" w:rsidTr="00EE78D5">
        <w:trPr>
          <w:trHeight w:val="187"/>
        </w:trPr>
        <w:tc>
          <w:tcPr>
            <w:tcW w:w="1596" w:type="dxa"/>
          </w:tcPr>
          <w:p w14:paraId="0399F3A5" w14:textId="77777777" w:rsidR="0088507E" w:rsidRPr="00A1115A" w:rsidRDefault="0088507E" w:rsidP="00EE78D5">
            <w:pPr>
              <w:pStyle w:val="TAC"/>
              <w:rPr>
                <w:lang w:val="en-US" w:eastAsia="zh-CN"/>
              </w:rPr>
            </w:pPr>
            <w:r w:rsidRPr="00A1115A">
              <w:rPr>
                <w:rFonts w:cs="Arial"/>
                <w:szCs w:val="18"/>
                <w:lang w:val="en-US"/>
              </w:rPr>
              <w:t>CA_n2A-n77A</w:t>
            </w:r>
          </w:p>
        </w:tc>
        <w:tc>
          <w:tcPr>
            <w:tcW w:w="972" w:type="dxa"/>
          </w:tcPr>
          <w:p w14:paraId="4424C520" w14:textId="77777777" w:rsidR="0088507E" w:rsidRPr="00A1115A" w:rsidRDefault="0088507E" w:rsidP="00EE78D5">
            <w:pPr>
              <w:pStyle w:val="TAC"/>
            </w:pPr>
          </w:p>
        </w:tc>
        <w:tc>
          <w:tcPr>
            <w:tcW w:w="1086" w:type="dxa"/>
          </w:tcPr>
          <w:p w14:paraId="51AB41B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204718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F8336E8" w14:textId="77777777" w:rsidR="0088507E" w:rsidRPr="00A1115A" w:rsidRDefault="0088507E" w:rsidP="00EE78D5">
            <w:pPr>
              <w:pStyle w:val="TAC"/>
            </w:pPr>
            <w:r>
              <w:rPr>
                <w:rFonts w:cs="Arial"/>
              </w:rPr>
              <w:t>+2/-3</w:t>
            </w:r>
          </w:p>
        </w:tc>
        <w:tc>
          <w:tcPr>
            <w:tcW w:w="972" w:type="dxa"/>
          </w:tcPr>
          <w:p w14:paraId="17DE425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4A3D859" w14:textId="77777777" w:rsidR="0088507E" w:rsidRPr="00A1115A" w:rsidRDefault="0088507E" w:rsidP="00EE78D5">
            <w:pPr>
              <w:pStyle w:val="TAC"/>
              <w:rPr>
                <w:rFonts w:cs="Arial"/>
              </w:rPr>
            </w:pPr>
            <w:r w:rsidRPr="00A1115A">
              <w:rPr>
                <w:rFonts w:cs="Arial"/>
              </w:rPr>
              <w:t>+2/-3</w:t>
            </w:r>
          </w:p>
        </w:tc>
        <w:tc>
          <w:tcPr>
            <w:tcW w:w="973" w:type="dxa"/>
          </w:tcPr>
          <w:p w14:paraId="5CAFB8E1" w14:textId="77777777" w:rsidR="0088507E" w:rsidRPr="00A1115A" w:rsidRDefault="0088507E" w:rsidP="00EE78D5">
            <w:pPr>
              <w:pStyle w:val="TAC"/>
            </w:pPr>
          </w:p>
        </w:tc>
        <w:tc>
          <w:tcPr>
            <w:tcW w:w="1086" w:type="dxa"/>
          </w:tcPr>
          <w:p w14:paraId="5C5474D1" w14:textId="77777777" w:rsidR="0088507E" w:rsidRPr="00A1115A" w:rsidRDefault="0088507E" w:rsidP="00EE78D5">
            <w:pPr>
              <w:pStyle w:val="TAC"/>
            </w:pPr>
          </w:p>
        </w:tc>
      </w:tr>
      <w:tr w:rsidR="0088507E" w:rsidRPr="00A1115A" w14:paraId="30DA1155" w14:textId="77777777" w:rsidTr="00EE78D5">
        <w:trPr>
          <w:trHeight w:val="187"/>
        </w:trPr>
        <w:tc>
          <w:tcPr>
            <w:tcW w:w="1596" w:type="dxa"/>
          </w:tcPr>
          <w:p w14:paraId="6CBBC1AD" w14:textId="77777777" w:rsidR="0088507E" w:rsidRPr="00A1115A" w:rsidRDefault="0088507E" w:rsidP="00EE78D5">
            <w:pPr>
              <w:pStyle w:val="TAC"/>
              <w:rPr>
                <w:lang w:val="en-US" w:eastAsia="zh-CN"/>
              </w:rPr>
            </w:pPr>
            <w:r w:rsidRPr="00A1115A">
              <w:rPr>
                <w:rFonts w:hint="eastAsia"/>
                <w:lang w:val="en-US" w:eastAsia="zh-CN"/>
              </w:rPr>
              <w:t>CA_n2A-n78A</w:t>
            </w:r>
          </w:p>
        </w:tc>
        <w:tc>
          <w:tcPr>
            <w:tcW w:w="972" w:type="dxa"/>
          </w:tcPr>
          <w:p w14:paraId="7A01E9E7" w14:textId="77777777" w:rsidR="0088507E" w:rsidRPr="00A1115A" w:rsidRDefault="0088507E" w:rsidP="00EE78D5">
            <w:pPr>
              <w:pStyle w:val="TAC"/>
            </w:pPr>
          </w:p>
        </w:tc>
        <w:tc>
          <w:tcPr>
            <w:tcW w:w="1086" w:type="dxa"/>
          </w:tcPr>
          <w:p w14:paraId="36773E0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79356CE"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A75E286" w14:textId="77777777" w:rsidR="0088507E" w:rsidRPr="00A1115A" w:rsidRDefault="0088507E" w:rsidP="00EE78D5">
            <w:pPr>
              <w:pStyle w:val="TAC"/>
            </w:pPr>
          </w:p>
        </w:tc>
        <w:tc>
          <w:tcPr>
            <w:tcW w:w="972" w:type="dxa"/>
          </w:tcPr>
          <w:p w14:paraId="677FDF4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FA6AF1E" w14:textId="77777777" w:rsidR="0088507E" w:rsidRPr="00A1115A" w:rsidRDefault="0088507E" w:rsidP="00EE78D5">
            <w:pPr>
              <w:pStyle w:val="TAC"/>
              <w:rPr>
                <w:rFonts w:cs="Arial"/>
              </w:rPr>
            </w:pPr>
            <w:r w:rsidRPr="00A1115A">
              <w:rPr>
                <w:rFonts w:cs="Arial"/>
              </w:rPr>
              <w:t>+2/-3</w:t>
            </w:r>
          </w:p>
        </w:tc>
        <w:tc>
          <w:tcPr>
            <w:tcW w:w="973" w:type="dxa"/>
          </w:tcPr>
          <w:p w14:paraId="2898EE70" w14:textId="77777777" w:rsidR="0088507E" w:rsidRPr="00A1115A" w:rsidRDefault="0088507E" w:rsidP="00EE78D5">
            <w:pPr>
              <w:pStyle w:val="TAC"/>
            </w:pPr>
          </w:p>
        </w:tc>
        <w:tc>
          <w:tcPr>
            <w:tcW w:w="1086" w:type="dxa"/>
          </w:tcPr>
          <w:p w14:paraId="0DFFFEAE" w14:textId="77777777" w:rsidR="0088507E" w:rsidRPr="00A1115A" w:rsidRDefault="0088507E" w:rsidP="00EE78D5">
            <w:pPr>
              <w:pStyle w:val="TAC"/>
            </w:pPr>
          </w:p>
        </w:tc>
      </w:tr>
      <w:tr w:rsidR="0088507E" w:rsidRPr="00A1115A" w14:paraId="370D1D68" w14:textId="77777777" w:rsidTr="00EE78D5">
        <w:trPr>
          <w:trHeight w:val="187"/>
        </w:trPr>
        <w:tc>
          <w:tcPr>
            <w:tcW w:w="1596" w:type="dxa"/>
          </w:tcPr>
          <w:p w14:paraId="38D7C598" w14:textId="77777777" w:rsidR="0088507E" w:rsidRPr="00A1115A" w:rsidRDefault="0088507E" w:rsidP="00EE78D5">
            <w:pPr>
              <w:pStyle w:val="TAC"/>
              <w:rPr>
                <w:lang w:val="en-US" w:eastAsia="zh-CN"/>
              </w:rPr>
            </w:pPr>
            <w:r>
              <w:rPr>
                <w:rFonts w:cs="Arial"/>
                <w:szCs w:val="18"/>
                <w:lang w:val="en-US" w:eastAsia="zh-CN"/>
              </w:rPr>
              <w:t>CA_n3A-n5A</w:t>
            </w:r>
          </w:p>
        </w:tc>
        <w:tc>
          <w:tcPr>
            <w:tcW w:w="972" w:type="dxa"/>
          </w:tcPr>
          <w:p w14:paraId="48C41848" w14:textId="77777777" w:rsidR="0088507E" w:rsidRPr="00A1115A" w:rsidRDefault="0088507E" w:rsidP="00EE78D5">
            <w:pPr>
              <w:pStyle w:val="TAC"/>
            </w:pPr>
          </w:p>
        </w:tc>
        <w:tc>
          <w:tcPr>
            <w:tcW w:w="1086" w:type="dxa"/>
          </w:tcPr>
          <w:p w14:paraId="25E4679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667A34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0EF2825" w14:textId="77777777" w:rsidR="0088507E" w:rsidRPr="00A1115A" w:rsidRDefault="0088507E" w:rsidP="00EE78D5">
            <w:pPr>
              <w:pStyle w:val="TAC"/>
            </w:pPr>
          </w:p>
        </w:tc>
        <w:tc>
          <w:tcPr>
            <w:tcW w:w="972" w:type="dxa"/>
          </w:tcPr>
          <w:p w14:paraId="41E3CF02"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B896913" w14:textId="77777777" w:rsidR="0088507E" w:rsidRPr="00A1115A" w:rsidRDefault="0088507E" w:rsidP="00EE78D5">
            <w:pPr>
              <w:pStyle w:val="TAC"/>
              <w:rPr>
                <w:rFonts w:cs="Arial"/>
              </w:rPr>
            </w:pPr>
            <w:r>
              <w:rPr>
                <w:rFonts w:cs="Arial"/>
              </w:rPr>
              <w:t>+2/-3</w:t>
            </w:r>
          </w:p>
        </w:tc>
        <w:tc>
          <w:tcPr>
            <w:tcW w:w="973" w:type="dxa"/>
          </w:tcPr>
          <w:p w14:paraId="4190E694" w14:textId="77777777" w:rsidR="0088507E" w:rsidRPr="00A1115A" w:rsidRDefault="0088507E" w:rsidP="00EE78D5">
            <w:pPr>
              <w:pStyle w:val="TAC"/>
            </w:pPr>
          </w:p>
        </w:tc>
        <w:tc>
          <w:tcPr>
            <w:tcW w:w="1086" w:type="dxa"/>
          </w:tcPr>
          <w:p w14:paraId="6EEA8C16" w14:textId="77777777" w:rsidR="0088507E" w:rsidRPr="00A1115A" w:rsidRDefault="0088507E" w:rsidP="00EE78D5">
            <w:pPr>
              <w:pStyle w:val="TAC"/>
            </w:pPr>
          </w:p>
        </w:tc>
      </w:tr>
      <w:tr w:rsidR="0088507E" w:rsidRPr="00A1115A" w14:paraId="277AD04E" w14:textId="77777777" w:rsidTr="00EE78D5">
        <w:trPr>
          <w:trHeight w:val="187"/>
        </w:trPr>
        <w:tc>
          <w:tcPr>
            <w:tcW w:w="1596" w:type="dxa"/>
          </w:tcPr>
          <w:p w14:paraId="0D2DEA8A" w14:textId="77777777" w:rsidR="0088507E" w:rsidRPr="00A1115A" w:rsidRDefault="0088507E" w:rsidP="00EE78D5">
            <w:pPr>
              <w:pStyle w:val="TAC"/>
              <w:rPr>
                <w:lang w:val="en-US" w:eastAsia="zh-CN"/>
              </w:rPr>
            </w:pPr>
            <w:r w:rsidRPr="00A1115A">
              <w:rPr>
                <w:rFonts w:hint="eastAsia"/>
                <w:lang w:val="en-US" w:eastAsia="zh-CN"/>
              </w:rPr>
              <w:t>CA_n3A-n7A</w:t>
            </w:r>
          </w:p>
        </w:tc>
        <w:tc>
          <w:tcPr>
            <w:tcW w:w="972" w:type="dxa"/>
          </w:tcPr>
          <w:p w14:paraId="358B55BF" w14:textId="77777777" w:rsidR="0088507E" w:rsidRPr="00A1115A" w:rsidRDefault="0088507E" w:rsidP="00EE78D5">
            <w:pPr>
              <w:pStyle w:val="TAC"/>
            </w:pPr>
          </w:p>
        </w:tc>
        <w:tc>
          <w:tcPr>
            <w:tcW w:w="1086" w:type="dxa"/>
          </w:tcPr>
          <w:p w14:paraId="3D65614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551689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F261822" w14:textId="77777777" w:rsidR="0088507E" w:rsidRPr="00A1115A" w:rsidRDefault="0088507E" w:rsidP="00EE78D5">
            <w:pPr>
              <w:pStyle w:val="TAC"/>
            </w:pPr>
          </w:p>
        </w:tc>
        <w:tc>
          <w:tcPr>
            <w:tcW w:w="972" w:type="dxa"/>
          </w:tcPr>
          <w:p w14:paraId="0378C1D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AB2429B" w14:textId="77777777" w:rsidR="0088507E" w:rsidRPr="00A1115A" w:rsidRDefault="0088507E" w:rsidP="00EE78D5">
            <w:pPr>
              <w:pStyle w:val="TAC"/>
              <w:rPr>
                <w:rFonts w:cs="Arial"/>
              </w:rPr>
            </w:pPr>
            <w:r w:rsidRPr="00A1115A">
              <w:rPr>
                <w:rFonts w:cs="Arial"/>
              </w:rPr>
              <w:t>+2/-3</w:t>
            </w:r>
          </w:p>
        </w:tc>
        <w:tc>
          <w:tcPr>
            <w:tcW w:w="973" w:type="dxa"/>
          </w:tcPr>
          <w:p w14:paraId="33B20FCC" w14:textId="77777777" w:rsidR="0088507E" w:rsidRPr="00A1115A" w:rsidRDefault="0088507E" w:rsidP="00EE78D5">
            <w:pPr>
              <w:pStyle w:val="TAC"/>
            </w:pPr>
          </w:p>
        </w:tc>
        <w:tc>
          <w:tcPr>
            <w:tcW w:w="1086" w:type="dxa"/>
          </w:tcPr>
          <w:p w14:paraId="5114D6A1" w14:textId="77777777" w:rsidR="0088507E" w:rsidRPr="00A1115A" w:rsidRDefault="0088507E" w:rsidP="00EE78D5">
            <w:pPr>
              <w:pStyle w:val="TAC"/>
            </w:pPr>
          </w:p>
        </w:tc>
      </w:tr>
      <w:tr w:rsidR="0088507E" w:rsidRPr="00A1115A" w14:paraId="51662629" w14:textId="77777777" w:rsidTr="00EE78D5">
        <w:trPr>
          <w:trHeight w:val="187"/>
        </w:trPr>
        <w:tc>
          <w:tcPr>
            <w:tcW w:w="1596" w:type="dxa"/>
          </w:tcPr>
          <w:p w14:paraId="2D9616CE" w14:textId="77777777" w:rsidR="0088507E" w:rsidRPr="00A1115A" w:rsidRDefault="0088507E" w:rsidP="00EE78D5">
            <w:pPr>
              <w:pStyle w:val="TAC"/>
              <w:rPr>
                <w:lang w:val="en-US" w:eastAsia="zh-CN"/>
              </w:rPr>
            </w:pPr>
            <w:r w:rsidRPr="00A1115A">
              <w:rPr>
                <w:rFonts w:hint="eastAsia"/>
                <w:lang w:val="en-US" w:eastAsia="zh-CN"/>
              </w:rPr>
              <w:t>CA_n3A-n8A</w:t>
            </w:r>
          </w:p>
        </w:tc>
        <w:tc>
          <w:tcPr>
            <w:tcW w:w="972" w:type="dxa"/>
          </w:tcPr>
          <w:p w14:paraId="71F5A7D6" w14:textId="77777777" w:rsidR="0088507E" w:rsidRPr="00A1115A" w:rsidRDefault="0088507E" w:rsidP="00EE78D5">
            <w:pPr>
              <w:pStyle w:val="TAC"/>
            </w:pPr>
          </w:p>
        </w:tc>
        <w:tc>
          <w:tcPr>
            <w:tcW w:w="1086" w:type="dxa"/>
          </w:tcPr>
          <w:p w14:paraId="7834B61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93BCD5B"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2641ECE8" w14:textId="77777777" w:rsidR="0088507E" w:rsidRPr="00A1115A" w:rsidRDefault="0088507E" w:rsidP="00EE78D5">
            <w:pPr>
              <w:pStyle w:val="TAC"/>
            </w:pPr>
          </w:p>
        </w:tc>
        <w:tc>
          <w:tcPr>
            <w:tcW w:w="972" w:type="dxa"/>
          </w:tcPr>
          <w:p w14:paraId="4A2A59B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5C1C994" w14:textId="77777777" w:rsidR="0088507E" w:rsidRPr="00A1115A" w:rsidRDefault="0088507E" w:rsidP="00EE78D5">
            <w:pPr>
              <w:pStyle w:val="TAC"/>
              <w:rPr>
                <w:rFonts w:cs="Arial"/>
              </w:rPr>
            </w:pPr>
            <w:r w:rsidRPr="00A1115A">
              <w:rPr>
                <w:rFonts w:cs="Arial"/>
              </w:rPr>
              <w:t>+2/-3</w:t>
            </w:r>
          </w:p>
        </w:tc>
        <w:tc>
          <w:tcPr>
            <w:tcW w:w="973" w:type="dxa"/>
          </w:tcPr>
          <w:p w14:paraId="065F20C4" w14:textId="77777777" w:rsidR="0088507E" w:rsidRPr="00A1115A" w:rsidRDefault="0088507E" w:rsidP="00EE78D5">
            <w:pPr>
              <w:pStyle w:val="TAC"/>
            </w:pPr>
          </w:p>
        </w:tc>
        <w:tc>
          <w:tcPr>
            <w:tcW w:w="1086" w:type="dxa"/>
          </w:tcPr>
          <w:p w14:paraId="0A78A532" w14:textId="77777777" w:rsidR="0088507E" w:rsidRPr="00A1115A" w:rsidRDefault="0088507E" w:rsidP="00EE78D5">
            <w:pPr>
              <w:pStyle w:val="TAC"/>
            </w:pPr>
          </w:p>
        </w:tc>
      </w:tr>
      <w:tr w:rsidR="0088507E" w:rsidRPr="00A1115A" w14:paraId="2D4E236B" w14:textId="77777777" w:rsidTr="00EE78D5">
        <w:trPr>
          <w:trHeight w:val="187"/>
        </w:trPr>
        <w:tc>
          <w:tcPr>
            <w:tcW w:w="1596" w:type="dxa"/>
          </w:tcPr>
          <w:p w14:paraId="56D2D92C" w14:textId="77777777" w:rsidR="0088507E" w:rsidRPr="00A1115A" w:rsidRDefault="0088507E" w:rsidP="00EE78D5">
            <w:pPr>
              <w:pStyle w:val="TAC"/>
              <w:rPr>
                <w:lang w:val="en-US" w:eastAsia="zh-CN"/>
              </w:rPr>
            </w:pPr>
            <w:r w:rsidRPr="00AF328F">
              <w:t>CA_n3A-n18A</w:t>
            </w:r>
          </w:p>
        </w:tc>
        <w:tc>
          <w:tcPr>
            <w:tcW w:w="972" w:type="dxa"/>
          </w:tcPr>
          <w:p w14:paraId="71E2447F" w14:textId="77777777" w:rsidR="0088507E" w:rsidRPr="00A1115A" w:rsidRDefault="0088507E" w:rsidP="00EE78D5">
            <w:pPr>
              <w:pStyle w:val="TAC"/>
            </w:pPr>
          </w:p>
        </w:tc>
        <w:tc>
          <w:tcPr>
            <w:tcW w:w="1086" w:type="dxa"/>
          </w:tcPr>
          <w:p w14:paraId="106AC25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AAE1D0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49B9F4F" w14:textId="77777777" w:rsidR="0088507E" w:rsidRPr="00A1115A" w:rsidRDefault="0088507E" w:rsidP="00EE78D5">
            <w:pPr>
              <w:pStyle w:val="TAC"/>
            </w:pPr>
          </w:p>
        </w:tc>
        <w:tc>
          <w:tcPr>
            <w:tcW w:w="972" w:type="dxa"/>
          </w:tcPr>
          <w:p w14:paraId="513B5B69" w14:textId="77777777" w:rsidR="0088507E" w:rsidRPr="00A1115A" w:rsidRDefault="0088507E" w:rsidP="00EE78D5">
            <w:pPr>
              <w:pStyle w:val="TAC"/>
              <w:rPr>
                <w:lang w:val="en-US" w:eastAsia="zh-CN"/>
              </w:rPr>
            </w:pPr>
            <w:r w:rsidRPr="00AF328F">
              <w:t>23</w:t>
            </w:r>
          </w:p>
        </w:tc>
        <w:tc>
          <w:tcPr>
            <w:tcW w:w="1086" w:type="dxa"/>
          </w:tcPr>
          <w:p w14:paraId="6D2EB072" w14:textId="77777777" w:rsidR="0088507E" w:rsidRPr="00A1115A" w:rsidRDefault="0088507E" w:rsidP="00EE78D5">
            <w:pPr>
              <w:pStyle w:val="TAC"/>
              <w:rPr>
                <w:rFonts w:cs="Arial"/>
              </w:rPr>
            </w:pPr>
            <w:r w:rsidRPr="00AF328F">
              <w:t>+2/-3</w:t>
            </w:r>
          </w:p>
        </w:tc>
        <w:tc>
          <w:tcPr>
            <w:tcW w:w="973" w:type="dxa"/>
          </w:tcPr>
          <w:p w14:paraId="3333F56F" w14:textId="77777777" w:rsidR="0088507E" w:rsidRPr="00A1115A" w:rsidRDefault="0088507E" w:rsidP="00EE78D5">
            <w:pPr>
              <w:pStyle w:val="TAC"/>
            </w:pPr>
          </w:p>
        </w:tc>
        <w:tc>
          <w:tcPr>
            <w:tcW w:w="1086" w:type="dxa"/>
          </w:tcPr>
          <w:p w14:paraId="6B5B6C14" w14:textId="77777777" w:rsidR="0088507E" w:rsidRPr="00A1115A" w:rsidRDefault="0088507E" w:rsidP="00EE78D5">
            <w:pPr>
              <w:pStyle w:val="TAC"/>
            </w:pPr>
          </w:p>
        </w:tc>
      </w:tr>
      <w:tr w:rsidR="0088507E" w14:paraId="725A40F0" w14:textId="77777777" w:rsidTr="00EE78D5">
        <w:tblPrEx>
          <w:tblLook w:val="04A0" w:firstRow="1" w:lastRow="0" w:firstColumn="1" w:lastColumn="0" w:noHBand="0" w:noVBand="1"/>
        </w:tblPrEx>
        <w:trPr>
          <w:trHeight w:val="187"/>
        </w:trPr>
        <w:tc>
          <w:tcPr>
            <w:tcW w:w="1596" w:type="dxa"/>
          </w:tcPr>
          <w:p w14:paraId="29B185EE" w14:textId="77777777" w:rsidR="0088507E" w:rsidRDefault="0088507E" w:rsidP="00EE78D5">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1A6BCEEF" w14:textId="77777777" w:rsidR="0088507E" w:rsidRDefault="0088507E" w:rsidP="00EE78D5">
            <w:pPr>
              <w:pStyle w:val="TAC"/>
            </w:pPr>
          </w:p>
        </w:tc>
        <w:tc>
          <w:tcPr>
            <w:tcW w:w="1086" w:type="dxa"/>
          </w:tcPr>
          <w:p w14:paraId="34EE67A3"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90AB6A0" w14:textId="77777777" w:rsidR="0088507E"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B0CECDE" w14:textId="77777777" w:rsidR="0088507E" w:rsidRDefault="0088507E" w:rsidP="00EE78D5">
            <w:pPr>
              <w:pStyle w:val="TAC"/>
            </w:pPr>
          </w:p>
        </w:tc>
        <w:tc>
          <w:tcPr>
            <w:tcW w:w="972" w:type="dxa"/>
          </w:tcPr>
          <w:p w14:paraId="69E7EB32" w14:textId="77777777" w:rsidR="0088507E" w:rsidRDefault="0088507E" w:rsidP="00EE78D5">
            <w:pPr>
              <w:pStyle w:val="TAC"/>
              <w:rPr>
                <w:lang w:val="en-US" w:eastAsia="zh-CN"/>
              </w:rPr>
            </w:pPr>
            <w:r>
              <w:rPr>
                <w:rFonts w:hint="eastAsia"/>
                <w:lang w:val="en-US" w:eastAsia="zh-CN"/>
              </w:rPr>
              <w:t>23</w:t>
            </w:r>
          </w:p>
        </w:tc>
        <w:tc>
          <w:tcPr>
            <w:tcW w:w="1086" w:type="dxa"/>
          </w:tcPr>
          <w:p w14:paraId="0136C265" w14:textId="77777777" w:rsidR="0088507E" w:rsidRDefault="0088507E" w:rsidP="00EE78D5">
            <w:pPr>
              <w:pStyle w:val="TAC"/>
            </w:pPr>
            <w:r>
              <w:t>+2/-3</w:t>
            </w:r>
          </w:p>
        </w:tc>
        <w:tc>
          <w:tcPr>
            <w:tcW w:w="973" w:type="dxa"/>
          </w:tcPr>
          <w:p w14:paraId="2CCC5F61" w14:textId="77777777" w:rsidR="0088507E" w:rsidRDefault="0088507E" w:rsidP="00EE78D5">
            <w:pPr>
              <w:pStyle w:val="TAC"/>
            </w:pPr>
          </w:p>
        </w:tc>
        <w:tc>
          <w:tcPr>
            <w:tcW w:w="1086" w:type="dxa"/>
          </w:tcPr>
          <w:p w14:paraId="3773D90B" w14:textId="77777777" w:rsidR="0088507E" w:rsidRDefault="0088507E" w:rsidP="00EE78D5">
            <w:pPr>
              <w:pStyle w:val="TAC"/>
            </w:pPr>
          </w:p>
        </w:tc>
      </w:tr>
      <w:tr w:rsidR="0088507E" w:rsidRPr="00A1115A" w14:paraId="7A0E893D" w14:textId="77777777" w:rsidTr="00EE78D5">
        <w:trPr>
          <w:trHeight w:val="187"/>
        </w:trPr>
        <w:tc>
          <w:tcPr>
            <w:tcW w:w="1596" w:type="dxa"/>
          </w:tcPr>
          <w:p w14:paraId="0B7A39B7" w14:textId="77777777" w:rsidR="0088507E" w:rsidRPr="00A1115A" w:rsidRDefault="0088507E" w:rsidP="00EE78D5">
            <w:pPr>
              <w:pStyle w:val="TAC"/>
              <w:rPr>
                <w:lang w:val="en-US" w:eastAsia="zh-CN"/>
              </w:rPr>
            </w:pPr>
            <w:r w:rsidRPr="00A1115A">
              <w:rPr>
                <w:rFonts w:hint="eastAsia"/>
                <w:lang w:val="en-US" w:eastAsia="zh-CN"/>
              </w:rPr>
              <w:t>CA_n3A-n28A</w:t>
            </w:r>
          </w:p>
        </w:tc>
        <w:tc>
          <w:tcPr>
            <w:tcW w:w="972" w:type="dxa"/>
          </w:tcPr>
          <w:p w14:paraId="6B04E523" w14:textId="77777777" w:rsidR="0088507E" w:rsidRPr="00A1115A" w:rsidRDefault="0088507E" w:rsidP="00EE78D5">
            <w:pPr>
              <w:pStyle w:val="TAC"/>
            </w:pPr>
          </w:p>
        </w:tc>
        <w:tc>
          <w:tcPr>
            <w:tcW w:w="1086" w:type="dxa"/>
          </w:tcPr>
          <w:p w14:paraId="35D770BE"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50CFAC6"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DFD37EC" w14:textId="77777777" w:rsidR="0088507E" w:rsidRPr="00A1115A" w:rsidRDefault="0088507E" w:rsidP="00EE78D5">
            <w:pPr>
              <w:pStyle w:val="TAC"/>
            </w:pPr>
          </w:p>
        </w:tc>
        <w:tc>
          <w:tcPr>
            <w:tcW w:w="972" w:type="dxa"/>
          </w:tcPr>
          <w:p w14:paraId="7657493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DA01C19" w14:textId="77777777" w:rsidR="0088507E" w:rsidRPr="00A1115A" w:rsidRDefault="0088507E" w:rsidP="00EE78D5">
            <w:pPr>
              <w:pStyle w:val="TAC"/>
              <w:rPr>
                <w:rFonts w:cs="Arial"/>
              </w:rPr>
            </w:pPr>
            <w:r w:rsidRPr="00A1115A">
              <w:rPr>
                <w:rFonts w:cs="Arial"/>
              </w:rPr>
              <w:t>+2/-3</w:t>
            </w:r>
          </w:p>
        </w:tc>
        <w:tc>
          <w:tcPr>
            <w:tcW w:w="973" w:type="dxa"/>
          </w:tcPr>
          <w:p w14:paraId="52629438" w14:textId="77777777" w:rsidR="0088507E" w:rsidRPr="00A1115A" w:rsidRDefault="0088507E" w:rsidP="00EE78D5">
            <w:pPr>
              <w:pStyle w:val="TAC"/>
            </w:pPr>
          </w:p>
        </w:tc>
        <w:tc>
          <w:tcPr>
            <w:tcW w:w="1086" w:type="dxa"/>
          </w:tcPr>
          <w:p w14:paraId="2ADCF778" w14:textId="77777777" w:rsidR="0088507E" w:rsidRPr="00A1115A" w:rsidRDefault="0088507E" w:rsidP="00EE78D5">
            <w:pPr>
              <w:pStyle w:val="TAC"/>
            </w:pPr>
          </w:p>
        </w:tc>
      </w:tr>
      <w:tr w:rsidR="0088507E" w:rsidRPr="00A1115A" w14:paraId="4E3FD0AE" w14:textId="77777777" w:rsidTr="00EE78D5">
        <w:trPr>
          <w:trHeight w:val="187"/>
        </w:trPr>
        <w:tc>
          <w:tcPr>
            <w:tcW w:w="1596" w:type="dxa"/>
          </w:tcPr>
          <w:p w14:paraId="1AB3D06A" w14:textId="77777777" w:rsidR="0088507E" w:rsidRPr="00A1115A" w:rsidRDefault="0088507E" w:rsidP="00EE78D5">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7F4F31AB" w14:textId="77777777" w:rsidR="0088507E" w:rsidRPr="00A1115A" w:rsidRDefault="0088507E" w:rsidP="00EE78D5">
            <w:pPr>
              <w:pStyle w:val="TAC"/>
            </w:pPr>
          </w:p>
        </w:tc>
        <w:tc>
          <w:tcPr>
            <w:tcW w:w="1086" w:type="dxa"/>
          </w:tcPr>
          <w:p w14:paraId="1C31720C" w14:textId="77777777" w:rsidR="0088507E" w:rsidRPr="00A1115A" w:rsidRDefault="0088507E" w:rsidP="00EE78D5">
            <w:pPr>
              <w:pStyle w:val="TAC"/>
            </w:pPr>
          </w:p>
        </w:tc>
        <w:tc>
          <w:tcPr>
            <w:tcW w:w="972" w:type="dxa"/>
          </w:tcPr>
          <w:p w14:paraId="2FF0F2D4" w14:textId="77777777" w:rsidR="0088507E" w:rsidRPr="00A1115A" w:rsidRDefault="0088507E" w:rsidP="00EE78D5">
            <w:pPr>
              <w:pStyle w:val="TAC"/>
            </w:pPr>
          </w:p>
        </w:tc>
        <w:tc>
          <w:tcPr>
            <w:tcW w:w="1086" w:type="dxa"/>
          </w:tcPr>
          <w:p w14:paraId="49A078E5" w14:textId="77777777" w:rsidR="0088507E" w:rsidRPr="00A1115A" w:rsidRDefault="0088507E" w:rsidP="00EE78D5">
            <w:pPr>
              <w:pStyle w:val="TAC"/>
            </w:pPr>
          </w:p>
        </w:tc>
        <w:tc>
          <w:tcPr>
            <w:tcW w:w="972" w:type="dxa"/>
          </w:tcPr>
          <w:p w14:paraId="2C4AC6C7" w14:textId="77777777" w:rsidR="0088507E" w:rsidRPr="00A1115A" w:rsidRDefault="0088507E" w:rsidP="00EE78D5">
            <w:pPr>
              <w:pStyle w:val="TAC"/>
              <w:rPr>
                <w:lang w:val="en-US" w:eastAsia="zh-CN"/>
              </w:rPr>
            </w:pPr>
            <w:r>
              <w:rPr>
                <w:rFonts w:cs="Arial"/>
                <w:lang w:val="en-US" w:eastAsia="zh-CN"/>
              </w:rPr>
              <w:t>23</w:t>
            </w:r>
          </w:p>
        </w:tc>
        <w:tc>
          <w:tcPr>
            <w:tcW w:w="1086" w:type="dxa"/>
          </w:tcPr>
          <w:p w14:paraId="4BB8951D" w14:textId="77777777" w:rsidR="0088507E" w:rsidRPr="00A1115A" w:rsidRDefault="0088507E" w:rsidP="00EE78D5">
            <w:pPr>
              <w:pStyle w:val="TAC"/>
              <w:rPr>
                <w:rFonts w:cs="Arial"/>
              </w:rPr>
            </w:pPr>
            <w:r>
              <w:rPr>
                <w:rFonts w:cs="Arial"/>
              </w:rPr>
              <w:t>+2/-3</w:t>
            </w:r>
          </w:p>
        </w:tc>
        <w:tc>
          <w:tcPr>
            <w:tcW w:w="973" w:type="dxa"/>
          </w:tcPr>
          <w:p w14:paraId="033D44B1" w14:textId="77777777" w:rsidR="0088507E" w:rsidRPr="00A1115A" w:rsidRDefault="0088507E" w:rsidP="00EE78D5">
            <w:pPr>
              <w:pStyle w:val="TAC"/>
            </w:pPr>
          </w:p>
        </w:tc>
        <w:tc>
          <w:tcPr>
            <w:tcW w:w="1086" w:type="dxa"/>
          </w:tcPr>
          <w:p w14:paraId="6080F4E5" w14:textId="77777777" w:rsidR="0088507E" w:rsidRPr="00A1115A" w:rsidRDefault="0088507E" w:rsidP="00EE78D5">
            <w:pPr>
              <w:pStyle w:val="TAC"/>
            </w:pPr>
          </w:p>
        </w:tc>
      </w:tr>
      <w:tr w:rsidR="0088507E" w:rsidRPr="00A1115A" w14:paraId="0FA40126" w14:textId="77777777" w:rsidTr="00EE78D5">
        <w:trPr>
          <w:trHeight w:val="187"/>
        </w:trPr>
        <w:tc>
          <w:tcPr>
            <w:tcW w:w="1596" w:type="dxa"/>
          </w:tcPr>
          <w:p w14:paraId="01358BBD" w14:textId="77777777" w:rsidR="0088507E" w:rsidRPr="00A1115A" w:rsidRDefault="0088507E" w:rsidP="00EE78D5">
            <w:pPr>
              <w:pStyle w:val="TAC"/>
              <w:rPr>
                <w:lang w:val="en-US" w:eastAsia="zh-CN"/>
              </w:rPr>
            </w:pPr>
            <w:r w:rsidRPr="00A1115A">
              <w:rPr>
                <w:rFonts w:hint="eastAsia"/>
                <w:lang w:val="en-US" w:eastAsia="zh-CN"/>
              </w:rPr>
              <w:t>CA_n3-n38A</w:t>
            </w:r>
          </w:p>
        </w:tc>
        <w:tc>
          <w:tcPr>
            <w:tcW w:w="972" w:type="dxa"/>
          </w:tcPr>
          <w:p w14:paraId="7E3E940B" w14:textId="77777777" w:rsidR="0088507E" w:rsidRPr="00A1115A" w:rsidRDefault="0088507E" w:rsidP="00EE78D5">
            <w:pPr>
              <w:pStyle w:val="TAC"/>
            </w:pPr>
          </w:p>
        </w:tc>
        <w:tc>
          <w:tcPr>
            <w:tcW w:w="1086" w:type="dxa"/>
          </w:tcPr>
          <w:p w14:paraId="41C267A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A0F483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7521197" w14:textId="77777777" w:rsidR="0088507E" w:rsidRPr="00A1115A" w:rsidRDefault="0088507E" w:rsidP="00EE78D5">
            <w:pPr>
              <w:pStyle w:val="TAC"/>
            </w:pPr>
          </w:p>
        </w:tc>
        <w:tc>
          <w:tcPr>
            <w:tcW w:w="972" w:type="dxa"/>
          </w:tcPr>
          <w:p w14:paraId="42799CC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E7F7C38" w14:textId="77777777" w:rsidR="0088507E" w:rsidRPr="00A1115A" w:rsidRDefault="0088507E" w:rsidP="00EE78D5">
            <w:pPr>
              <w:pStyle w:val="TAC"/>
              <w:rPr>
                <w:rFonts w:cs="Arial"/>
              </w:rPr>
            </w:pPr>
            <w:r w:rsidRPr="00A1115A">
              <w:rPr>
                <w:rFonts w:cs="Arial"/>
              </w:rPr>
              <w:t>+2/-3</w:t>
            </w:r>
          </w:p>
        </w:tc>
        <w:tc>
          <w:tcPr>
            <w:tcW w:w="973" w:type="dxa"/>
          </w:tcPr>
          <w:p w14:paraId="0BCD3D99" w14:textId="77777777" w:rsidR="0088507E" w:rsidRPr="00A1115A" w:rsidRDefault="0088507E" w:rsidP="00EE78D5">
            <w:pPr>
              <w:pStyle w:val="TAC"/>
            </w:pPr>
          </w:p>
        </w:tc>
        <w:tc>
          <w:tcPr>
            <w:tcW w:w="1086" w:type="dxa"/>
          </w:tcPr>
          <w:p w14:paraId="5BC0D479" w14:textId="77777777" w:rsidR="0088507E" w:rsidRPr="00A1115A" w:rsidRDefault="0088507E" w:rsidP="00EE78D5">
            <w:pPr>
              <w:pStyle w:val="TAC"/>
            </w:pPr>
          </w:p>
        </w:tc>
      </w:tr>
      <w:tr w:rsidR="0088507E" w:rsidRPr="00A1115A" w14:paraId="69721B9E" w14:textId="77777777" w:rsidTr="00EE78D5">
        <w:trPr>
          <w:trHeight w:val="187"/>
        </w:trPr>
        <w:tc>
          <w:tcPr>
            <w:tcW w:w="1596" w:type="dxa"/>
          </w:tcPr>
          <w:p w14:paraId="21CCC475" w14:textId="77777777" w:rsidR="0088507E" w:rsidRPr="00A1115A" w:rsidRDefault="0088507E" w:rsidP="00EE78D5">
            <w:pPr>
              <w:pStyle w:val="TAC"/>
              <w:rPr>
                <w:lang w:val="en-US" w:eastAsia="zh-CN"/>
              </w:rPr>
            </w:pPr>
            <w:r w:rsidRPr="00A1115A">
              <w:rPr>
                <w:rFonts w:hint="eastAsia"/>
                <w:lang w:val="en-US" w:eastAsia="zh-CN"/>
              </w:rPr>
              <w:t>CA_n3A-n40A</w:t>
            </w:r>
          </w:p>
        </w:tc>
        <w:tc>
          <w:tcPr>
            <w:tcW w:w="972" w:type="dxa"/>
          </w:tcPr>
          <w:p w14:paraId="47997214" w14:textId="77777777" w:rsidR="0088507E" w:rsidRPr="00A1115A" w:rsidRDefault="0088507E" w:rsidP="00EE78D5">
            <w:pPr>
              <w:pStyle w:val="TAC"/>
            </w:pPr>
          </w:p>
        </w:tc>
        <w:tc>
          <w:tcPr>
            <w:tcW w:w="1086" w:type="dxa"/>
          </w:tcPr>
          <w:p w14:paraId="64BA3E3B"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7F25CE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7E2492F" w14:textId="77777777" w:rsidR="0088507E" w:rsidRPr="00A1115A" w:rsidRDefault="0088507E" w:rsidP="00EE78D5">
            <w:pPr>
              <w:pStyle w:val="TAC"/>
            </w:pPr>
          </w:p>
        </w:tc>
        <w:tc>
          <w:tcPr>
            <w:tcW w:w="972" w:type="dxa"/>
          </w:tcPr>
          <w:p w14:paraId="0F1E45F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76E45C2" w14:textId="77777777" w:rsidR="0088507E" w:rsidRPr="00A1115A" w:rsidRDefault="0088507E" w:rsidP="00EE78D5">
            <w:pPr>
              <w:pStyle w:val="TAC"/>
              <w:rPr>
                <w:rFonts w:cs="Arial"/>
              </w:rPr>
            </w:pPr>
            <w:r w:rsidRPr="00A1115A">
              <w:rPr>
                <w:rFonts w:cs="Arial"/>
              </w:rPr>
              <w:t>+2/-3</w:t>
            </w:r>
          </w:p>
        </w:tc>
        <w:tc>
          <w:tcPr>
            <w:tcW w:w="973" w:type="dxa"/>
          </w:tcPr>
          <w:p w14:paraId="7C76EC14" w14:textId="77777777" w:rsidR="0088507E" w:rsidRPr="00A1115A" w:rsidRDefault="0088507E" w:rsidP="00EE78D5">
            <w:pPr>
              <w:pStyle w:val="TAC"/>
            </w:pPr>
          </w:p>
        </w:tc>
        <w:tc>
          <w:tcPr>
            <w:tcW w:w="1086" w:type="dxa"/>
          </w:tcPr>
          <w:p w14:paraId="794BBBD7" w14:textId="77777777" w:rsidR="0088507E" w:rsidRPr="00A1115A" w:rsidRDefault="0088507E" w:rsidP="00EE78D5">
            <w:pPr>
              <w:pStyle w:val="TAC"/>
            </w:pPr>
          </w:p>
        </w:tc>
      </w:tr>
      <w:tr w:rsidR="0088507E" w:rsidRPr="00A1115A" w14:paraId="0ED7972A" w14:textId="77777777" w:rsidTr="00EE78D5">
        <w:trPr>
          <w:trHeight w:val="187"/>
        </w:trPr>
        <w:tc>
          <w:tcPr>
            <w:tcW w:w="1596" w:type="dxa"/>
          </w:tcPr>
          <w:p w14:paraId="599A679F" w14:textId="77777777" w:rsidR="0088507E" w:rsidRPr="00A1115A" w:rsidRDefault="0088507E" w:rsidP="00EE78D5">
            <w:pPr>
              <w:pStyle w:val="TAC"/>
            </w:pPr>
            <w:r w:rsidRPr="00A1115A">
              <w:rPr>
                <w:rFonts w:hint="eastAsia"/>
                <w:lang w:val="en-US" w:eastAsia="zh-CN"/>
              </w:rPr>
              <w:t>CA_n3A-n41A</w:t>
            </w:r>
          </w:p>
        </w:tc>
        <w:tc>
          <w:tcPr>
            <w:tcW w:w="972" w:type="dxa"/>
          </w:tcPr>
          <w:p w14:paraId="138615D5" w14:textId="77777777" w:rsidR="0088507E" w:rsidRPr="00A1115A" w:rsidRDefault="0088507E" w:rsidP="00EE78D5">
            <w:pPr>
              <w:pStyle w:val="TAC"/>
            </w:pPr>
          </w:p>
        </w:tc>
        <w:tc>
          <w:tcPr>
            <w:tcW w:w="1086" w:type="dxa"/>
          </w:tcPr>
          <w:p w14:paraId="1A00426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70041D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FEA6F1A" w14:textId="77777777" w:rsidR="0088507E" w:rsidRPr="00A1115A" w:rsidRDefault="0088507E" w:rsidP="00EE78D5">
            <w:pPr>
              <w:pStyle w:val="TAC"/>
            </w:pPr>
            <w:r>
              <w:rPr>
                <w:rFonts w:cs="Arial"/>
              </w:rPr>
              <w:t>+2/-3</w:t>
            </w:r>
          </w:p>
        </w:tc>
        <w:tc>
          <w:tcPr>
            <w:tcW w:w="972" w:type="dxa"/>
          </w:tcPr>
          <w:p w14:paraId="5FB539C5" w14:textId="77777777" w:rsidR="0088507E" w:rsidRPr="00A1115A" w:rsidRDefault="0088507E" w:rsidP="00EE78D5">
            <w:pPr>
              <w:pStyle w:val="TAC"/>
            </w:pPr>
            <w:r w:rsidRPr="00A1115A">
              <w:rPr>
                <w:rFonts w:hint="eastAsia"/>
                <w:lang w:val="en-US" w:eastAsia="zh-CN"/>
              </w:rPr>
              <w:t>23</w:t>
            </w:r>
          </w:p>
        </w:tc>
        <w:tc>
          <w:tcPr>
            <w:tcW w:w="1086" w:type="dxa"/>
          </w:tcPr>
          <w:p w14:paraId="46762830" w14:textId="77777777" w:rsidR="0088507E" w:rsidRPr="00A1115A" w:rsidRDefault="0088507E" w:rsidP="00EE78D5">
            <w:pPr>
              <w:pStyle w:val="TAC"/>
            </w:pPr>
            <w:r w:rsidRPr="00A1115A">
              <w:rPr>
                <w:rFonts w:cs="Arial"/>
              </w:rPr>
              <w:t>+2/-3</w:t>
            </w:r>
          </w:p>
        </w:tc>
        <w:tc>
          <w:tcPr>
            <w:tcW w:w="973" w:type="dxa"/>
          </w:tcPr>
          <w:p w14:paraId="3DF08950" w14:textId="77777777" w:rsidR="0088507E" w:rsidRPr="00A1115A" w:rsidRDefault="0088507E" w:rsidP="00EE78D5">
            <w:pPr>
              <w:pStyle w:val="TAC"/>
            </w:pPr>
          </w:p>
        </w:tc>
        <w:tc>
          <w:tcPr>
            <w:tcW w:w="1086" w:type="dxa"/>
          </w:tcPr>
          <w:p w14:paraId="4FD08DAA" w14:textId="77777777" w:rsidR="0088507E" w:rsidRPr="00A1115A" w:rsidRDefault="0088507E" w:rsidP="00EE78D5">
            <w:pPr>
              <w:pStyle w:val="TAC"/>
            </w:pPr>
          </w:p>
        </w:tc>
      </w:tr>
      <w:tr w:rsidR="0088507E" w:rsidRPr="00A1115A" w14:paraId="14C0904E" w14:textId="77777777" w:rsidTr="00EE78D5">
        <w:trPr>
          <w:trHeight w:val="187"/>
        </w:trPr>
        <w:tc>
          <w:tcPr>
            <w:tcW w:w="1596" w:type="dxa"/>
          </w:tcPr>
          <w:p w14:paraId="7FCEE904" w14:textId="77777777" w:rsidR="0088507E" w:rsidRPr="00A1115A" w:rsidRDefault="0088507E" w:rsidP="00EE78D5">
            <w:pPr>
              <w:pStyle w:val="TAC"/>
              <w:rPr>
                <w:lang w:val="en-US" w:eastAsia="zh-CN"/>
              </w:rPr>
            </w:pPr>
            <w:r>
              <w:rPr>
                <w:rFonts w:cs="Arial"/>
                <w:lang w:val="en-US" w:eastAsia="zh-CN"/>
              </w:rPr>
              <w:t>CA_n3A-n74A</w:t>
            </w:r>
          </w:p>
        </w:tc>
        <w:tc>
          <w:tcPr>
            <w:tcW w:w="972" w:type="dxa"/>
          </w:tcPr>
          <w:p w14:paraId="3FCE3896" w14:textId="77777777" w:rsidR="0088507E" w:rsidRPr="00A1115A" w:rsidRDefault="0088507E" w:rsidP="00EE78D5">
            <w:pPr>
              <w:pStyle w:val="TAC"/>
            </w:pPr>
          </w:p>
        </w:tc>
        <w:tc>
          <w:tcPr>
            <w:tcW w:w="1086" w:type="dxa"/>
          </w:tcPr>
          <w:p w14:paraId="655DAF54" w14:textId="77777777" w:rsidR="0088507E" w:rsidRPr="00A1115A" w:rsidRDefault="0088507E" w:rsidP="00EE78D5">
            <w:pPr>
              <w:pStyle w:val="TAC"/>
            </w:pPr>
          </w:p>
        </w:tc>
        <w:tc>
          <w:tcPr>
            <w:tcW w:w="972" w:type="dxa"/>
          </w:tcPr>
          <w:p w14:paraId="561C0560" w14:textId="77777777" w:rsidR="0088507E" w:rsidRPr="00A1115A" w:rsidRDefault="0088507E" w:rsidP="00EE78D5">
            <w:pPr>
              <w:pStyle w:val="TAC"/>
            </w:pPr>
          </w:p>
        </w:tc>
        <w:tc>
          <w:tcPr>
            <w:tcW w:w="1086" w:type="dxa"/>
          </w:tcPr>
          <w:p w14:paraId="0C07283E" w14:textId="77777777" w:rsidR="0088507E" w:rsidRPr="00A1115A" w:rsidRDefault="0088507E" w:rsidP="00EE78D5">
            <w:pPr>
              <w:pStyle w:val="TAC"/>
            </w:pPr>
          </w:p>
        </w:tc>
        <w:tc>
          <w:tcPr>
            <w:tcW w:w="972" w:type="dxa"/>
          </w:tcPr>
          <w:p w14:paraId="099F8960" w14:textId="77777777" w:rsidR="0088507E" w:rsidRPr="00A1115A" w:rsidRDefault="0088507E" w:rsidP="00EE78D5">
            <w:pPr>
              <w:pStyle w:val="TAC"/>
              <w:rPr>
                <w:lang w:val="en-US" w:eastAsia="zh-CN"/>
              </w:rPr>
            </w:pPr>
            <w:r>
              <w:rPr>
                <w:rFonts w:cs="Arial"/>
                <w:lang w:val="en-US" w:eastAsia="zh-CN"/>
              </w:rPr>
              <w:t>23</w:t>
            </w:r>
          </w:p>
        </w:tc>
        <w:tc>
          <w:tcPr>
            <w:tcW w:w="1086" w:type="dxa"/>
          </w:tcPr>
          <w:p w14:paraId="4865D9DA" w14:textId="77777777" w:rsidR="0088507E" w:rsidRPr="00A1115A" w:rsidRDefault="0088507E" w:rsidP="00EE78D5">
            <w:pPr>
              <w:pStyle w:val="TAC"/>
              <w:rPr>
                <w:rFonts w:cs="Arial"/>
              </w:rPr>
            </w:pPr>
            <w:r>
              <w:rPr>
                <w:rFonts w:cs="Arial"/>
              </w:rPr>
              <w:t>+2/-3</w:t>
            </w:r>
          </w:p>
        </w:tc>
        <w:tc>
          <w:tcPr>
            <w:tcW w:w="973" w:type="dxa"/>
          </w:tcPr>
          <w:p w14:paraId="06635FF5" w14:textId="77777777" w:rsidR="0088507E" w:rsidRPr="00A1115A" w:rsidRDefault="0088507E" w:rsidP="00EE78D5">
            <w:pPr>
              <w:pStyle w:val="TAC"/>
            </w:pPr>
          </w:p>
        </w:tc>
        <w:tc>
          <w:tcPr>
            <w:tcW w:w="1086" w:type="dxa"/>
          </w:tcPr>
          <w:p w14:paraId="2D64F2BA" w14:textId="77777777" w:rsidR="0088507E" w:rsidRPr="00A1115A" w:rsidRDefault="0088507E" w:rsidP="00EE78D5">
            <w:pPr>
              <w:pStyle w:val="TAC"/>
            </w:pPr>
          </w:p>
        </w:tc>
      </w:tr>
      <w:tr w:rsidR="0088507E" w:rsidRPr="00A1115A" w14:paraId="3F0A137E" w14:textId="77777777" w:rsidTr="00EE78D5">
        <w:trPr>
          <w:trHeight w:val="187"/>
        </w:trPr>
        <w:tc>
          <w:tcPr>
            <w:tcW w:w="1596" w:type="dxa"/>
          </w:tcPr>
          <w:p w14:paraId="3A6CC5CC" w14:textId="77777777" w:rsidR="0088507E" w:rsidRPr="00A1115A" w:rsidRDefault="0088507E" w:rsidP="00EE78D5">
            <w:pPr>
              <w:pStyle w:val="TAC"/>
              <w:rPr>
                <w:lang w:val="en-US"/>
              </w:rPr>
            </w:pPr>
            <w:r w:rsidRPr="00A1115A">
              <w:rPr>
                <w:rFonts w:hint="eastAsia"/>
                <w:lang w:val="en-US" w:eastAsia="zh-CN"/>
              </w:rPr>
              <w:t>CA_n3A-n77A</w:t>
            </w:r>
          </w:p>
        </w:tc>
        <w:tc>
          <w:tcPr>
            <w:tcW w:w="972" w:type="dxa"/>
          </w:tcPr>
          <w:p w14:paraId="79ECE531" w14:textId="77777777" w:rsidR="0088507E" w:rsidRPr="00A1115A" w:rsidRDefault="0088507E" w:rsidP="00EE78D5">
            <w:pPr>
              <w:pStyle w:val="TAC"/>
            </w:pPr>
          </w:p>
        </w:tc>
        <w:tc>
          <w:tcPr>
            <w:tcW w:w="1086" w:type="dxa"/>
          </w:tcPr>
          <w:p w14:paraId="102190F3" w14:textId="77777777" w:rsidR="0088507E" w:rsidRPr="00A1115A" w:rsidRDefault="0088507E" w:rsidP="00EE78D5">
            <w:pPr>
              <w:pStyle w:val="TAC"/>
            </w:pPr>
          </w:p>
        </w:tc>
        <w:tc>
          <w:tcPr>
            <w:tcW w:w="972" w:type="dxa"/>
          </w:tcPr>
          <w:p w14:paraId="72C26F66" w14:textId="77777777" w:rsidR="0088507E" w:rsidRPr="00A1115A" w:rsidRDefault="0088507E" w:rsidP="00EE78D5">
            <w:pPr>
              <w:pStyle w:val="TAC"/>
            </w:pPr>
          </w:p>
        </w:tc>
        <w:tc>
          <w:tcPr>
            <w:tcW w:w="1086" w:type="dxa"/>
          </w:tcPr>
          <w:p w14:paraId="283893F1" w14:textId="77777777" w:rsidR="0088507E" w:rsidRPr="00A1115A" w:rsidRDefault="0088507E" w:rsidP="00EE78D5">
            <w:pPr>
              <w:pStyle w:val="TAC"/>
            </w:pPr>
          </w:p>
        </w:tc>
        <w:tc>
          <w:tcPr>
            <w:tcW w:w="972" w:type="dxa"/>
          </w:tcPr>
          <w:p w14:paraId="1D90500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45A0CD5" w14:textId="77777777" w:rsidR="0088507E" w:rsidRPr="00A1115A" w:rsidRDefault="0088507E" w:rsidP="00EE78D5">
            <w:pPr>
              <w:pStyle w:val="TAC"/>
            </w:pPr>
            <w:r w:rsidRPr="00A1115A">
              <w:rPr>
                <w:rFonts w:cs="Arial"/>
              </w:rPr>
              <w:t>+2/-3</w:t>
            </w:r>
          </w:p>
        </w:tc>
        <w:tc>
          <w:tcPr>
            <w:tcW w:w="973" w:type="dxa"/>
          </w:tcPr>
          <w:p w14:paraId="4DAB1262" w14:textId="77777777" w:rsidR="0088507E" w:rsidRPr="00A1115A" w:rsidRDefault="0088507E" w:rsidP="00EE78D5">
            <w:pPr>
              <w:pStyle w:val="TAC"/>
            </w:pPr>
          </w:p>
        </w:tc>
        <w:tc>
          <w:tcPr>
            <w:tcW w:w="1086" w:type="dxa"/>
          </w:tcPr>
          <w:p w14:paraId="36ED0C9F" w14:textId="77777777" w:rsidR="0088507E" w:rsidRPr="00A1115A" w:rsidRDefault="0088507E" w:rsidP="00EE78D5">
            <w:pPr>
              <w:pStyle w:val="TAC"/>
            </w:pPr>
          </w:p>
        </w:tc>
      </w:tr>
      <w:tr w:rsidR="0088507E" w:rsidRPr="00A1115A" w14:paraId="54CFFCD0" w14:textId="77777777" w:rsidTr="00EE78D5">
        <w:trPr>
          <w:trHeight w:val="187"/>
        </w:trPr>
        <w:tc>
          <w:tcPr>
            <w:tcW w:w="1596" w:type="dxa"/>
          </w:tcPr>
          <w:p w14:paraId="009A998D" w14:textId="77777777" w:rsidR="0088507E" w:rsidRPr="00A1115A" w:rsidRDefault="0088507E" w:rsidP="00EE78D5">
            <w:pPr>
              <w:pStyle w:val="TAC"/>
            </w:pPr>
            <w:r w:rsidRPr="00A1115A">
              <w:rPr>
                <w:rFonts w:hint="eastAsia"/>
                <w:lang w:val="en-US"/>
              </w:rPr>
              <w:t>CA_n3A-n78A</w:t>
            </w:r>
          </w:p>
        </w:tc>
        <w:tc>
          <w:tcPr>
            <w:tcW w:w="972" w:type="dxa"/>
          </w:tcPr>
          <w:p w14:paraId="4601625B" w14:textId="77777777" w:rsidR="0088507E" w:rsidRPr="00A1115A" w:rsidRDefault="0088507E" w:rsidP="00EE78D5">
            <w:pPr>
              <w:pStyle w:val="TAC"/>
            </w:pPr>
          </w:p>
        </w:tc>
        <w:tc>
          <w:tcPr>
            <w:tcW w:w="1086" w:type="dxa"/>
          </w:tcPr>
          <w:p w14:paraId="3E27166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C92339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D23C71" w14:textId="77777777" w:rsidR="0088507E" w:rsidRPr="00A1115A" w:rsidRDefault="0088507E" w:rsidP="00EE78D5">
            <w:pPr>
              <w:pStyle w:val="TAC"/>
            </w:pPr>
            <w:r>
              <w:rPr>
                <w:rFonts w:cs="Arial"/>
              </w:rPr>
              <w:t>+2/-3</w:t>
            </w:r>
          </w:p>
        </w:tc>
        <w:tc>
          <w:tcPr>
            <w:tcW w:w="972" w:type="dxa"/>
          </w:tcPr>
          <w:p w14:paraId="0F657606" w14:textId="77777777" w:rsidR="0088507E" w:rsidRPr="00A1115A" w:rsidRDefault="0088507E" w:rsidP="00EE78D5">
            <w:pPr>
              <w:pStyle w:val="TAC"/>
            </w:pPr>
            <w:r w:rsidRPr="00A1115A">
              <w:t>23</w:t>
            </w:r>
          </w:p>
        </w:tc>
        <w:tc>
          <w:tcPr>
            <w:tcW w:w="1086" w:type="dxa"/>
          </w:tcPr>
          <w:p w14:paraId="426D75C8" w14:textId="77777777" w:rsidR="0088507E" w:rsidRPr="00A1115A" w:rsidRDefault="0088507E" w:rsidP="00EE78D5">
            <w:pPr>
              <w:pStyle w:val="TAC"/>
            </w:pPr>
            <w:r w:rsidRPr="00A1115A">
              <w:t>+2/-3</w:t>
            </w:r>
          </w:p>
        </w:tc>
        <w:tc>
          <w:tcPr>
            <w:tcW w:w="973" w:type="dxa"/>
          </w:tcPr>
          <w:p w14:paraId="7C4C5CEF" w14:textId="77777777" w:rsidR="0088507E" w:rsidRPr="00A1115A" w:rsidRDefault="0088507E" w:rsidP="00EE78D5">
            <w:pPr>
              <w:pStyle w:val="TAC"/>
            </w:pPr>
          </w:p>
        </w:tc>
        <w:tc>
          <w:tcPr>
            <w:tcW w:w="1086" w:type="dxa"/>
          </w:tcPr>
          <w:p w14:paraId="18963084" w14:textId="77777777" w:rsidR="0088507E" w:rsidRPr="00A1115A" w:rsidRDefault="0088507E" w:rsidP="00EE78D5">
            <w:pPr>
              <w:pStyle w:val="TAC"/>
            </w:pPr>
          </w:p>
        </w:tc>
      </w:tr>
      <w:tr w:rsidR="0088507E" w:rsidRPr="00A1115A" w14:paraId="017E9D1F" w14:textId="77777777" w:rsidTr="00EE78D5">
        <w:trPr>
          <w:trHeight w:val="187"/>
        </w:trPr>
        <w:tc>
          <w:tcPr>
            <w:tcW w:w="1596" w:type="dxa"/>
          </w:tcPr>
          <w:p w14:paraId="4A228EA1" w14:textId="77777777" w:rsidR="0088507E" w:rsidRPr="00A1115A" w:rsidRDefault="0088507E" w:rsidP="00EE78D5">
            <w:pPr>
              <w:pStyle w:val="TAC"/>
              <w:rPr>
                <w:lang w:val="en-US"/>
              </w:rPr>
            </w:pPr>
            <w:r w:rsidRPr="00A1115A">
              <w:rPr>
                <w:rFonts w:hint="eastAsia"/>
                <w:lang w:val="en-US" w:eastAsia="zh-CN"/>
              </w:rPr>
              <w:t>CA_n3A-n79A</w:t>
            </w:r>
          </w:p>
        </w:tc>
        <w:tc>
          <w:tcPr>
            <w:tcW w:w="972" w:type="dxa"/>
          </w:tcPr>
          <w:p w14:paraId="2AC692E0" w14:textId="77777777" w:rsidR="0088507E" w:rsidRPr="00A1115A" w:rsidRDefault="0088507E" w:rsidP="00EE78D5">
            <w:pPr>
              <w:pStyle w:val="TAC"/>
            </w:pPr>
          </w:p>
        </w:tc>
        <w:tc>
          <w:tcPr>
            <w:tcW w:w="1086" w:type="dxa"/>
          </w:tcPr>
          <w:p w14:paraId="1EFD73CB" w14:textId="77777777" w:rsidR="0088507E" w:rsidRPr="00A1115A" w:rsidRDefault="0088507E" w:rsidP="00EE78D5">
            <w:pPr>
              <w:pStyle w:val="TAC"/>
            </w:pPr>
          </w:p>
        </w:tc>
        <w:tc>
          <w:tcPr>
            <w:tcW w:w="972" w:type="dxa"/>
          </w:tcPr>
          <w:p w14:paraId="7C4FF31B" w14:textId="77777777" w:rsidR="0088507E" w:rsidRPr="00A1115A" w:rsidRDefault="0088507E" w:rsidP="00EE78D5">
            <w:pPr>
              <w:pStyle w:val="TAC"/>
            </w:pPr>
          </w:p>
        </w:tc>
        <w:tc>
          <w:tcPr>
            <w:tcW w:w="1086" w:type="dxa"/>
          </w:tcPr>
          <w:p w14:paraId="222E5423" w14:textId="77777777" w:rsidR="0088507E" w:rsidRPr="00A1115A" w:rsidRDefault="0088507E" w:rsidP="00EE78D5">
            <w:pPr>
              <w:pStyle w:val="TAC"/>
            </w:pPr>
          </w:p>
        </w:tc>
        <w:tc>
          <w:tcPr>
            <w:tcW w:w="972" w:type="dxa"/>
          </w:tcPr>
          <w:p w14:paraId="665E89F8" w14:textId="77777777" w:rsidR="0088507E" w:rsidRPr="00A1115A" w:rsidRDefault="0088507E" w:rsidP="00EE78D5">
            <w:pPr>
              <w:pStyle w:val="TAC"/>
            </w:pPr>
            <w:r w:rsidRPr="00A1115A">
              <w:rPr>
                <w:rFonts w:hint="eastAsia"/>
                <w:lang w:val="en-US" w:eastAsia="zh-CN"/>
              </w:rPr>
              <w:t>23</w:t>
            </w:r>
          </w:p>
        </w:tc>
        <w:tc>
          <w:tcPr>
            <w:tcW w:w="1086" w:type="dxa"/>
          </w:tcPr>
          <w:p w14:paraId="53DFE554" w14:textId="77777777" w:rsidR="0088507E" w:rsidRPr="00A1115A" w:rsidRDefault="0088507E" w:rsidP="00EE78D5">
            <w:pPr>
              <w:pStyle w:val="TAC"/>
            </w:pPr>
            <w:r w:rsidRPr="00A1115A">
              <w:rPr>
                <w:rFonts w:cs="Arial"/>
              </w:rPr>
              <w:t>+2/-3</w:t>
            </w:r>
          </w:p>
        </w:tc>
        <w:tc>
          <w:tcPr>
            <w:tcW w:w="973" w:type="dxa"/>
          </w:tcPr>
          <w:p w14:paraId="4F6DB97B" w14:textId="77777777" w:rsidR="0088507E" w:rsidRPr="00A1115A" w:rsidRDefault="0088507E" w:rsidP="00EE78D5">
            <w:pPr>
              <w:pStyle w:val="TAC"/>
            </w:pPr>
          </w:p>
        </w:tc>
        <w:tc>
          <w:tcPr>
            <w:tcW w:w="1086" w:type="dxa"/>
          </w:tcPr>
          <w:p w14:paraId="3F718816" w14:textId="77777777" w:rsidR="0088507E" w:rsidRPr="00A1115A" w:rsidRDefault="0088507E" w:rsidP="00EE78D5">
            <w:pPr>
              <w:pStyle w:val="TAC"/>
            </w:pPr>
          </w:p>
        </w:tc>
      </w:tr>
      <w:tr w:rsidR="0088507E" w:rsidRPr="00A1115A" w14:paraId="430D4689" w14:textId="77777777" w:rsidTr="00EE78D5">
        <w:trPr>
          <w:trHeight w:val="187"/>
        </w:trPr>
        <w:tc>
          <w:tcPr>
            <w:tcW w:w="1596" w:type="dxa"/>
          </w:tcPr>
          <w:p w14:paraId="715E5BAA" w14:textId="77777777" w:rsidR="0088507E" w:rsidRDefault="0088507E" w:rsidP="00EE78D5">
            <w:pPr>
              <w:pStyle w:val="TAC"/>
              <w:rPr>
                <w:lang w:val="en-US" w:eastAsia="zh-CN"/>
              </w:rPr>
            </w:pPr>
            <w:r>
              <w:rPr>
                <w:rFonts w:cs="Arial"/>
                <w:szCs w:val="18"/>
                <w:lang w:val="en-US" w:eastAsia="zh-CN"/>
              </w:rPr>
              <w:t>CA_n5A-n7A</w:t>
            </w:r>
          </w:p>
        </w:tc>
        <w:tc>
          <w:tcPr>
            <w:tcW w:w="972" w:type="dxa"/>
          </w:tcPr>
          <w:p w14:paraId="4BEF8BCF" w14:textId="77777777" w:rsidR="0088507E" w:rsidRPr="00A1115A" w:rsidRDefault="0088507E" w:rsidP="00EE78D5">
            <w:pPr>
              <w:pStyle w:val="TAC"/>
            </w:pPr>
          </w:p>
        </w:tc>
        <w:tc>
          <w:tcPr>
            <w:tcW w:w="1086" w:type="dxa"/>
          </w:tcPr>
          <w:p w14:paraId="3FD35DBD" w14:textId="77777777" w:rsidR="0088507E" w:rsidRPr="00A1115A" w:rsidRDefault="0088507E" w:rsidP="00EE78D5">
            <w:pPr>
              <w:pStyle w:val="TAC"/>
            </w:pPr>
          </w:p>
        </w:tc>
        <w:tc>
          <w:tcPr>
            <w:tcW w:w="972" w:type="dxa"/>
          </w:tcPr>
          <w:p w14:paraId="2ABFF7D3" w14:textId="77777777" w:rsidR="0088507E" w:rsidRPr="00A1115A" w:rsidRDefault="0088507E" w:rsidP="00EE78D5">
            <w:pPr>
              <w:pStyle w:val="TAC"/>
            </w:pPr>
          </w:p>
        </w:tc>
        <w:tc>
          <w:tcPr>
            <w:tcW w:w="1086" w:type="dxa"/>
          </w:tcPr>
          <w:p w14:paraId="21931D2A" w14:textId="77777777" w:rsidR="0088507E" w:rsidRPr="00A1115A" w:rsidRDefault="0088507E" w:rsidP="00EE78D5">
            <w:pPr>
              <w:pStyle w:val="TAC"/>
            </w:pPr>
          </w:p>
        </w:tc>
        <w:tc>
          <w:tcPr>
            <w:tcW w:w="972" w:type="dxa"/>
          </w:tcPr>
          <w:p w14:paraId="23D2A0FD" w14:textId="77777777" w:rsidR="0088507E" w:rsidRDefault="0088507E" w:rsidP="00EE78D5">
            <w:pPr>
              <w:pStyle w:val="TAC"/>
              <w:rPr>
                <w:rFonts w:cs="Arial"/>
                <w:lang w:val="en-US" w:eastAsia="zh-CN"/>
              </w:rPr>
            </w:pPr>
            <w:r>
              <w:rPr>
                <w:rFonts w:hint="eastAsia"/>
                <w:lang w:val="en-US" w:eastAsia="zh-CN"/>
              </w:rPr>
              <w:t>23</w:t>
            </w:r>
          </w:p>
        </w:tc>
        <w:tc>
          <w:tcPr>
            <w:tcW w:w="1086" w:type="dxa"/>
          </w:tcPr>
          <w:p w14:paraId="6276BD62" w14:textId="77777777" w:rsidR="0088507E" w:rsidRDefault="0088507E" w:rsidP="00EE78D5">
            <w:pPr>
              <w:pStyle w:val="TAC"/>
              <w:rPr>
                <w:rFonts w:cs="Arial"/>
              </w:rPr>
            </w:pPr>
            <w:r>
              <w:rPr>
                <w:rFonts w:cs="Arial"/>
              </w:rPr>
              <w:t>+2/-3</w:t>
            </w:r>
          </w:p>
        </w:tc>
        <w:tc>
          <w:tcPr>
            <w:tcW w:w="973" w:type="dxa"/>
          </w:tcPr>
          <w:p w14:paraId="004C50A4" w14:textId="77777777" w:rsidR="0088507E" w:rsidRPr="00A1115A" w:rsidRDefault="0088507E" w:rsidP="00EE78D5">
            <w:pPr>
              <w:pStyle w:val="TAC"/>
            </w:pPr>
          </w:p>
        </w:tc>
        <w:tc>
          <w:tcPr>
            <w:tcW w:w="1086" w:type="dxa"/>
          </w:tcPr>
          <w:p w14:paraId="0ABE569C" w14:textId="77777777" w:rsidR="0088507E" w:rsidRPr="00A1115A" w:rsidRDefault="0088507E" w:rsidP="00EE78D5">
            <w:pPr>
              <w:pStyle w:val="TAC"/>
            </w:pPr>
          </w:p>
        </w:tc>
      </w:tr>
      <w:tr w:rsidR="0088507E" w:rsidRPr="00A1115A" w14:paraId="575A0828" w14:textId="77777777" w:rsidTr="00EE78D5">
        <w:trPr>
          <w:trHeight w:val="187"/>
        </w:trPr>
        <w:tc>
          <w:tcPr>
            <w:tcW w:w="1596" w:type="dxa"/>
          </w:tcPr>
          <w:p w14:paraId="6F57CFE5" w14:textId="77777777" w:rsidR="0088507E" w:rsidRPr="00A1115A" w:rsidRDefault="0088507E" w:rsidP="00EE78D5">
            <w:pPr>
              <w:pStyle w:val="TAC"/>
              <w:rPr>
                <w:rFonts w:cs="Arial"/>
                <w:szCs w:val="18"/>
                <w:lang w:val="en-US" w:eastAsia="ko-KR"/>
              </w:rPr>
            </w:pPr>
            <w:r>
              <w:rPr>
                <w:lang w:val="en-US" w:eastAsia="zh-CN"/>
              </w:rPr>
              <w:t>CA_n5A-n12A</w:t>
            </w:r>
          </w:p>
        </w:tc>
        <w:tc>
          <w:tcPr>
            <w:tcW w:w="972" w:type="dxa"/>
          </w:tcPr>
          <w:p w14:paraId="16CF88D1" w14:textId="77777777" w:rsidR="0088507E" w:rsidRPr="00A1115A" w:rsidRDefault="0088507E" w:rsidP="00EE78D5">
            <w:pPr>
              <w:pStyle w:val="TAC"/>
            </w:pPr>
          </w:p>
        </w:tc>
        <w:tc>
          <w:tcPr>
            <w:tcW w:w="1086" w:type="dxa"/>
          </w:tcPr>
          <w:p w14:paraId="32C080E2" w14:textId="77777777" w:rsidR="0088507E" w:rsidRPr="00A1115A" w:rsidRDefault="0088507E" w:rsidP="00EE78D5">
            <w:pPr>
              <w:pStyle w:val="TAC"/>
            </w:pPr>
          </w:p>
        </w:tc>
        <w:tc>
          <w:tcPr>
            <w:tcW w:w="972" w:type="dxa"/>
          </w:tcPr>
          <w:p w14:paraId="1E1D3878" w14:textId="77777777" w:rsidR="0088507E" w:rsidRPr="00A1115A" w:rsidRDefault="0088507E" w:rsidP="00EE78D5">
            <w:pPr>
              <w:pStyle w:val="TAC"/>
            </w:pPr>
          </w:p>
        </w:tc>
        <w:tc>
          <w:tcPr>
            <w:tcW w:w="1086" w:type="dxa"/>
          </w:tcPr>
          <w:p w14:paraId="620C0951" w14:textId="77777777" w:rsidR="0088507E" w:rsidRPr="00A1115A" w:rsidRDefault="0088507E" w:rsidP="00EE78D5">
            <w:pPr>
              <w:pStyle w:val="TAC"/>
            </w:pPr>
          </w:p>
        </w:tc>
        <w:tc>
          <w:tcPr>
            <w:tcW w:w="972" w:type="dxa"/>
          </w:tcPr>
          <w:p w14:paraId="02CE4B56" w14:textId="77777777" w:rsidR="0088507E" w:rsidRPr="00A1115A" w:rsidRDefault="0088507E" w:rsidP="00EE78D5">
            <w:pPr>
              <w:pStyle w:val="TAC"/>
              <w:rPr>
                <w:lang w:val="en-US" w:eastAsia="zh-CN"/>
              </w:rPr>
            </w:pPr>
            <w:r>
              <w:rPr>
                <w:rFonts w:cs="Arial"/>
                <w:lang w:val="en-US" w:eastAsia="zh-CN"/>
              </w:rPr>
              <w:t>23</w:t>
            </w:r>
          </w:p>
        </w:tc>
        <w:tc>
          <w:tcPr>
            <w:tcW w:w="1086" w:type="dxa"/>
          </w:tcPr>
          <w:p w14:paraId="3F2CCCBA" w14:textId="77777777" w:rsidR="0088507E" w:rsidRPr="00A1115A" w:rsidRDefault="0088507E" w:rsidP="00EE78D5">
            <w:pPr>
              <w:pStyle w:val="TAC"/>
              <w:rPr>
                <w:rFonts w:cs="Arial"/>
              </w:rPr>
            </w:pPr>
            <w:r>
              <w:rPr>
                <w:rFonts w:cs="Arial"/>
              </w:rPr>
              <w:t>+2/-3</w:t>
            </w:r>
          </w:p>
        </w:tc>
        <w:tc>
          <w:tcPr>
            <w:tcW w:w="973" w:type="dxa"/>
          </w:tcPr>
          <w:p w14:paraId="34B6D50A" w14:textId="77777777" w:rsidR="0088507E" w:rsidRPr="00A1115A" w:rsidRDefault="0088507E" w:rsidP="00EE78D5">
            <w:pPr>
              <w:pStyle w:val="TAC"/>
            </w:pPr>
          </w:p>
        </w:tc>
        <w:tc>
          <w:tcPr>
            <w:tcW w:w="1086" w:type="dxa"/>
          </w:tcPr>
          <w:p w14:paraId="6517A677" w14:textId="77777777" w:rsidR="0088507E" w:rsidRPr="00A1115A" w:rsidRDefault="0088507E" w:rsidP="00EE78D5">
            <w:pPr>
              <w:pStyle w:val="TAC"/>
            </w:pPr>
          </w:p>
        </w:tc>
      </w:tr>
      <w:tr w:rsidR="0088507E" w:rsidRPr="00A1115A" w14:paraId="6623A220" w14:textId="77777777" w:rsidTr="00EE78D5">
        <w:trPr>
          <w:trHeight w:val="187"/>
        </w:trPr>
        <w:tc>
          <w:tcPr>
            <w:tcW w:w="1596" w:type="dxa"/>
          </w:tcPr>
          <w:p w14:paraId="33F7DA12" w14:textId="77777777" w:rsidR="0088507E" w:rsidRPr="00A1115A" w:rsidRDefault="0088507E" w:rsidP="00EE78D5">
            <w:pPr>
              <w:pStyle w:val="TAC"/>
              <w:rPr>
                <w:rFonts w:cs="Arial"/>
                <w:szCs w:val="18"/>
                <w:lang w:val="en-US" w:eastAsia="ko-KR"/>
              </w:rPr>
            </w:pPr>
            <w:r>
              <w:rPr>
                <w:lang w:val="en-US" w:eastAsia="zh-CN"/>
              </w:rPr>
              <w:t>CA_n5A-n14A</w:t>
            </w:r>
          </w:p>
        </w:tc>
        <w:tc>
          <w:tcPr>
            <w:tcW w:w="972" w:type="dxa"/>
          </w:tcPr>
          <w:p w14:paraId="4675C1D3" w14:textId="77777777" w:rsidR="0088507E" w:rsidRPr="00A1115A" w:rsidRDefault="0088507E" w:rsidP="00EE78D5">
            <w:pPr>
              <w:pStyle w:val="TAC"/>
            </w:pPr>
          </w:p>
        </w:tc>
        <w:tc>
          <w:tcPr>
            <w:tcW w:w="1086" w:type="dxa"/>
          </w:tcPr>
          <w:p w14:paraId="2E999AF6" w14:textId="77777777" w:rsidR="0088507E" w:rsidRPr="00A1115A" w:rsidRDefault="0088507E" w:rsidP="00EE78D5">
            <w:pPr>
              <w:pStyle w:val="TAC"/>
            </w:pPr>
          </w:p>
        </w:tc>
        <w:tc>
          <w:tcPr>
            <w:tcW w:w="972" w:type="dxa"/>
          </w:tcPr>
          <w:p w14:paraId="55DAAB01" w14:textId="77777777" w:rsidR="0088507E" w:rsidRPr="00A1115A" w:rsidRDefault="0088507E" w:rsidP="00EE78D5">
            <w:pPr>
              <w:pStyle w:val="TAC"/>
            </w:pPr>
          </w:p>
        </w:tc>
        <w:tc>
          <w:tcPr>
            <w:tcW w:w="1086" w:type="dxa"/>
          </w:tcPr>
          <w:p w14:paraId="40DF24D2" w14:textId="77777777" w:rsidR="0088507E" w:rsidRPr="00A1115A" w:rsidRDefault="0088507E" w:rsidP="00EE78D5">
            <w:pPr>
              <w:pStyle w:val="TAC"/>
            </w:pPr>
          </w:p>
        </w:tc>
        <w:tc>
          <w:tcPr>
            <w:tcW w:w="972" w:type="dxa"/>
          </w:tcPr>
          <w:p w14:paraId="4B9475DD" w14:textId="77777777" w:rsidR="0088507E" w:rsidRPr="00A1115A" w:rsidRDefault="0088507E" w:rsidP="00EE78D5">
            <w:pPr>
              <w:pStyle w:val="TAC"/>
              <w:rPr>
                <w:lang w:val="en-US" w:eastAsia="zh-CN"/>
              </w:rPr>
            </w:pPr>
            <w:r>
              <w:rPr>
                <w:rFonts w:cs="Arial"/>
                <w:lang w:val="en-US" w:eastAsia="zh-CN"/>
              </w:rPr>
              <w:t>23</w:t>
            </w:r>
          </w:p>
        </w:tc>
        <w:tc>
          <w:tcPr>
            <w:tcW w:w="1086" w:type="dxa"/>
          </w:tcPr>
          <w:p w14:paraId="197A7681" w14:textId="77777777" w:rsidR="0088507E" w:rsidRPr="00A1115A" w:rsidRDefault="0088507E" w:rsidP="00EE78D5">
            <w:pPr>
              <w:pStyle w:val="TAC"/>
              <w:rPr>
                <w:rFonts w:cs="Arial"/>
              </w:rPr>
            </w:pPr>
            <w:r>
              <w:rPr>
                <w:rFonts w:cs="Arial"/>
              </w:rPr>
              <w:t>+2/-3</w:t>
            </w:r>
          </w:p>
        </w:tc>
        <w:tc>
          <w:tcPr>
            <w:tcW w:w="973" w:type="dxa"/>
          </w:tcPr>
          <w:p w14:paraId="0A20F6D4" w14:textId="77777777" w:rsidR="0088507E" w:rsidRPr="00A1115A" w:rsidRDefault="0088507E" w:rsidP="00EE78D5">
            <w:pPr>
              <w:pStyle w:val="TAC"/>
            </w:pPr>
          </w:p>
        </w:tc>
        <w:tc>
          <w:tcPr>
            <w:tcW w:w="1086" w:type="dxa"/>
          </w:tcPr>
          <w:p w14:paraId="2DA9CCD4" w14:textId="77777777" w:rsidR="0088507E" w:rsidRPr="00A1115A" w:rsidRDefault="0088507E" w:rsidP="00EE78D5">
            <w:pPr>
              <w:pStyle w:val="TAC"/>
            </w:pPr>
          </w:p>
        </w:tc>
      </w:tr>
      <w:tr w:rsidR="0088507E" w:rsidRPr="00A1115A" w14:paraId="1CB68042" w14:textId="77777777" w:rsidTr="00EE78D5">
        <w:trPr>
          <w:trHeight w:val="187"/>
        </w:trPr>
        <w:tc>
          <w:tcPr>
            <w:tcW w:w="1596" w:type="dxa"/>
          </w:tcPr>
          <w:p w14:paraId="000F9FEA" w14:textId="77777777" w:rsidR="0088507E" w:rsidRPr="00A1115A" w:rsidRDefault="0088507E" w:rsidP="00EE78D5">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727671E7" w14:textId="77777777" w:rsidR="0088507E" w:rsidRPr="00A1115A" w:rsidRDefault="0088507E" w:rsidP="00EE78D5">
            <w:pPr>
              <w:pStyle w:val="TAC"/>
            </w:pPr>
          </w:p>
        </w:tc>
        <w:tc>
          <w:tcPr>
            <w:tcW w:w="1086" w:type="dxa"/>
          </w:tcPr>
          <w:p w14:paraId="44FC96F7" w14:textId="77777777" w:rsidR="0088507E" w:rsidRPr="00A1115A" w:rsidRDefault="0088507E" w:rsidP="00EE78D5">
            <w:pPr>
              <w:pStyle w:val="TAC"/>
            </w:pPr>
          </w:p>
        </w:tc>
        <w:tc>
          <w:tcPr>
            <w:tcW w:w="972" w:type="dxa"/>
          </w:tcPr>
          <w:p w14:paraId="29386683" w14:textId="77777777" w:rsidR="0088507E" w:rsidRPr="00A1115A" w:rsidRDefault="0088507E" w:rsidP="00EE78D5">
            <w:pPr>
              <w:pStyle w:val="TAC"/>
            </w:pPr>
          </w:p>
        </w:tc>
        <w:tc>
          <w:tcPr>
            <w:tcW w:w="1086" w:type="dxa"/>
          </w:tcPr>
          <w:p w14:paraId="73C16ED4" w14:textId="77777777" w:rsidR="0088507E" w:rsidRPr="00A1115A" w:rsidRDefault="0088507E" w:rsidP="00EE78D5">
            <w:pPr>
              <w:pStyle w:val="TAC"/>
            </w:pPr>
          </w:p>
        </w:tc>
        <w:tc>
          <w:tcPr>
            <w:tcW w:w="972" w:type="dxa"/>
          </w:tcPr>
          <w:p w14:paraId="5EC5A0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EACD321" w14:textId="77777777" w:rsidR="0088507E" w:rsidRPr="00A1115A" w:rsidRDefault="0088507E" w:rsidP="00EE78D5">
            <w:pPr>
              <w:pStyle w:val="TAC"/>
              <w:rPr>
                <w:rFonts w:cs="Arial"/>
              </w:rPr>
            </w:pPr>
            <w:r w:rsidRPr="00A1115A">
              <w:rPr>
                <w:rFonts w:cs="Arial"/>
              </w:rPr>
              <w:t>+2/-3</w:t>
            </w:r>
          </w:p>
        </w:tc>
        <w:tc>
          <w:tcPr>
            <w:tcW w:w="973" w:type="dxa"/>
          </w:tcPr>
          <w:p w14:paraId="272C82A4" w14:textId="77777777" w:rsidR="0088507E" w:rsidRPr="00A1115A" w:rsidRDefault="0088507E" w:rsidP="00EE78D5">
            <w:pPr>
              <w:pStyle w:val="TAC"/>
            </w:pPr>
          </w:p>
        </w:tc>
        <w:tc>
          <w:tcPr>
            <w:tcW w:w="1086" w:type="dxa"/>
          </w:tcPr>
          <w:p w14:paraId="719C8566" w14:textId="77777777" w:rsidR="0088507E" w:rsidRPr="00A1115A" w:rsidRDefault="0088507E" w:rsidP="00EE78D5">
            <w:pPr>
              <w:pStyle w:val="TAC"/>
            </w:pPr>
          </w:p>
        </w:tc>
      </w:tr>
      <w:tr w:rsidR="0088507E" w:rsidRPr="00A1115A" w14:paraId="1A8BA7C8" w14:textId="77777777" w:rsidTr="00EE78D5">
        <w:trPr>
          <w:trHeight w:val="187"/>
        </w:trPr>
        <w:tc>
          <w:tcPr>
            <w:tcW w:w="1596" w:type="dxa"/>
          </w:tcPr>
          <w:p w14:paraId="20633487" w14:textId="77777777" w:rsidR="0088507E" w:rsidRPr="00A1115A" w:rsidRDefault="0088507E" w:rsidP="00EE78D5">
            <w:pPr>
              <w:pStyle w:val="TAC"/>
              <w:rPr>
                <w:rFonts w:cs="Arial"/>
                <w:szCs w:val="18"/>
                <w:lang w:val="en-US" w:eastAsia="zh-CN"/>
              </w:rPr>
            </w:pPr>
            <w:r>
              <w:rPr>
                <w:rFonts w:cs="Arial"/>
                <w:lang w:val="en-US" w:eastAsia="zh-CN"/>
              </w:rPr>
              <w:t>CA_n5A-n30A</w:t>
            </w:r>
          </w:p>
        </w:tc>
        <w:tc>
          <w:tcPr>
            <w:tcW w:w="972" w:type="dxa"/>
          </w:tcPr>
          <w:p w14:paraId="18E2DCA3" w14:textId="77777777" w:rsidR="0088507E" w:rsidRPr="00A1115A" w:rsidRDefault="0088507E" w:rsidP="00EE78D5">
            <w:pPr>
              <w:pStyle w:val="TAC"/>
            </w:pPr>
          </w:p>
        </w:tc>
        <w:tc>
          <w:tcPr>
            <w:tcW w:w="1086" w:type="dxa"/>
          </w:tcPr>
          <w:p w14:paraId="52371887" w14:textId="77777777" w:rsidR="0088507E" w:rsidRPr="00A1115A" w:rsidRDefault="0088507E" w:rsidP="00EE78D5">
            <w:pPr>
              <w:pStyle w:val="TAC"/>
            </w:pPr>
          </w:p>
        </w:tc>
        <w:tc>
          <w:tcPr>
            <w:tcW w:w="972" w:type="dxa"/>
          </w:tcPr>
          <w:p w14:paraId="26B4DF8A" w14:textId="77777777" w:rsidR="0088507E" w:rsidRPr="00A1115A" w:rsidRDefault="0088507E" w:rsidP="00EE78D5">
            <w:pPr>
              <w:pStyle w:val="TAC"/>
            </w:pPr>
          </w:p>
        </w:tc>
        <w:tc>
          <w:tcPr>
            <w:tcW w:w="1086" w:type="dxa"/>
          </w:tcPr>
          <w:p w14:paraId="03F08B93" w14:textId="77777777" w:rsidR="0088507E" w:rsidRPr="00A1115A" w:rsidRDefault="0088507E" w:rsidP="00EE78D5">
            <w:pPr>
              <w:pStyle w:val="TAC"/>
            </w:pPr>
          </w:p>
        </w:tc>
        <w:tc>
          <w:tcPr>
            <w:tcW w:w="972" w:type="dxa"/>
          </w:tcPr>
          <w:p w14:paraId="3E274318" w14:textId="77777777" w:rsidR="0088507E" w:rsidRPr="00A1115A" w:rsidRDefault="0088507E" w:rsidP="00EE78D5">
            <w:pPr>
              <w:pStyle w:val="TAC"/>
              <w:rPr>
                <w:lang w:val="en-US" w:eastAsia="zh-CN"/>
              </w:rPr>
            </w:pPr>
            <w:r>
              <w:rPr>
                <w:rFonts w:cs="Arial"/>
                <w:lang w:val="en-US" w:eastAsia="zh-CN"/>
              </w:rPr>
              <w:t>23</w:t>
            </w:r>
          </w:p>
        </w:tc>
        <w:tc>
          <w:tcPr>
            <w:tcW w:w="1086" w:type="dxa"/>
          </w:tcPr>
          <w:p w14:paraId="0345CE82" w14:textId="77777777" w:rsidR="0088507E" w:rsidRPr="00A1115A" w:rsidRDefault="0088507E" w:rsidP="00EE78D5">
            <w:pPr>
              <w:pStyle w:val="TAC"/>
              <w:rPr>
                <w:rFonts w:cs="Arial"/>
              </w:rPr>
            </w:pPr>
            <w:r>
              <w:rPr>
                <w:rFonts w:cs="Arial"/>
              </w:rPr>
              <w:t>+2/-3</w:t>
            </w:r>
          </w:p>
        </w:tc>
        <w:tc>
          <w:tcPr>
            <w:tcW w:w="973" w:type="dxa"/>
          </w:tcPr>
          <w:p w14:paraId="280FFC16" w14:textId="77777777" w:rsidR="0088507E" w:rsidRPr="00A1115A" w:rsidRDefault="0088507E" w:rsidP="00EE78D5">
            <w:pPr>
              <w:pStyle w:val="TAC"/>
            </w:pPr>
          </w:p>
        </w:tc>
        <w:tc>
          <w:tcPr>
            <w:tcW w:w="1086" w:type="dxa"/>
          </w:tcPr>
          <w:p w14:paraId="0846ADF1" w14:textId="77777777" w:rsidR="0088507E" w:rsidRPr="00A1115A" w:rsidRDefault="0088507E" w:rsidP="00EE78D5">
            <w:pPr>
              <w:pStyle w:val="TAC"/>
            </w:pPr>
          </w:p>
        </w:tc>
      </w:tr>
      <w:tr w:rsidR="0088507E" w:rsidRPr="00A1115A" w14:paraId="7A89AB2F" w14:textId="77777777" w:rsidTr="00EE78D5">
        <w:trPr>
          <w:trHeight w:val="187"/>
        </w:trPr>
        <w:tc>
          <w:tcPr>
            <w:tcW w:w="1596" w:type="dxa"/>
          </w:tcPr>
          <w:p w14:paraId="7AB06417" w14:textId="77777777" w:rsidR="0088507E" w:rsidRPr="00A1115A" w:rsidRDefault="0088507E" w:rsidP="00EE78D5">
            <w:pPr>
              <w:pStyle w:val="TAC"/>
              <w:rPr>
                <w:rFonts w:cs="Arial"/>
                <w:szCs w:val="18"/>
                <w:lang w:val="en-US" w:eastAsia="zh-CN"/>
              </w:rPr>
            </w:pPr>
            <w:r>
              <w:rPr>
                <w:rFonts w:cs="Arial"/>
                <w:lang w:val="en-US" w:eastAsia="zh-CN"/>
              </w:rPr>
              <w:t>CA_n5A-n40A</w:t>
            </w:r>
          </w:p>
        </w:tc>
        <w:tc>
          <w:tcPr>
            <w:tcW w:w="972" w:type="dxa"/>
          </w:tcPr>
          <w:p w14:paraId="5BFCCEA6" w14:textId="77777777" w:rsidR="0088507E" w:rsidRPr="00A1115A" w:rsidRDefault="0088507E" w:rsidP="00EE78D5">
            <w:pPr>
              <w:pStyle w:val="TAC"/>
            </w:pPr>
          </w:p>
        </w:tc>
        <w:tc>
          <w:tcPr>
            <w:tcW w:w="1086" w:type="dxa"/>
          </w:tcPr>
          <w:p w14:paraId="0C909FBB" w14:textId="77777777" w:rsidR="0088507E" w:rsidRPr="00A1115A" w:rsidRDefault="0088507E" w:rsidP="00EE78D5">
            <w:pPr>
              <w:pStyle w:val="TAC"/>
            </w:pPr>
          </w:p>
        </w:tc>
        <w:tc>
          <w:tcPr>
            <w:tcW w:w="972" w:type="dxa"/>
          </w:tcPr>
          <w:p w14:paraId="234C9237" w14:textId="77777777" w:rsidR="0088507E" w:rsidRPr="00A1115A" w:rsidRDefault="0088507E" w:rsidP="00EE78D5">
            <w:pPr>
              <w:pStyle w:val="TAC"/>
            </w:pPr>
          </w:p>
        </w:tc>
        <w:tc>
          <w:tcPr>
            <w:tcW w:w="1086" w:type="dxa"/>
          </w:tcPr>
          <w:p w14:paraId="4B92142F" w14:textId="77777777" w:rsidR="0088507E" w:rsidRPr="00A1115A" w:rsidRDefault="0088507E" w:rsidP="00EE78D5">
            <w:pPr>
              <w:pStyle w:val="TAC"/>
            </w:pPr>
          </w:p>
        </w:tc>
        <w:tc>
          <w:tcPr>
            <w:tcW w:w="972" w:type="dxa"/>
          </w:tcPr>
          <w:p w14:paraId="3E1D1E80"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7E27DCA7" w14:textId="77777777" w:rsidR="0088507E" w:rsidRPr="00A1115A" w:rsidRDefault="0088507E" w:rsidP="00EE78D5">
            <w:pPr>
              <w:pStyle w:val="TAC"/>
              <w:rPr>
                <w:rFonts w:cs="Arial"/>
              </w:rPr>
            </w:pPr>
            <w:r>
              <w:rPr>
                <w:rFonts w:cs="Arial"/>
              </w:rPr>
              <w:t>+2/-3</w:t>
            </w:r>
          </w:p>
        </w:tc>
        <w:tc>
          <w:tcPr>
            <w:tcW w:w="973" w:type="dxa"/>
          </w:tcPr>
          <w:p w14:paraId="5A48EFCC" w14:textId="77777777" w:rsidR="0088507E" w:rsidRPr="00A1115A" w:rsidRDefault="0088507E" w:rsidP="00EE78D5">
            <w:pPr>
              <w:pStyle w:val="TAC"/>
            </w:pPr>
          </w:p>
        </w:tc>
        <w:tc>
          <w:tcPr>
            <w:tcW w:w="1086" w:type="dxa"/>
          </w:tcPr>
          <w:p w14:paraId="3B244C23" w14:textId="77777777" w:rsidR="0088507E" w:rsidRPr="00A1115A" w:rsidRDefault="0088507E" w:rsidP="00EE78D5">
            <w:pPr>
              <w:pStyle w:val="TAC"/>
            </w:pPr>
          </w:p>
        </w:tc>
      </w:tr>
      <w:tr w:rsidR="0088507E" w:rsidRPr="00A1115A" w14:paraId="0D5D41DA" w14:textId="77777777" w:rsidTr="00EE78D5">
        <w:trPr>
          <w:trHeight w:val="187"/>
        </w:trPr>
        <w:tc>
          <w:tcPr>
            <w:tcW w:w="1596" w:type="dxa"/>
          </w:tcPr>
          <w:p w14:paraId="0E792D6D" w14:textId="77777777" w:rsidR="0088507E" w:rsidRPr="00A1115A" w:rsidRDefault="0088507E" w:rsidP="00EE78D5">
            <w:pPr>
              <w:pStyle w:val="TAC"/>
              <w:rPr>
                <w:lang w:val="en-US" w:eastAsia="zh-CN"/>
              </w:rPr>
            </w:pPr>
            <w:r w:rsidRPr="00A1115A">
              <w:rPr>
                <w:rFonts w:cs="Arial" w:hint="eastAsia"/>
                <w:szCs w:val="18"/>
                <w:lang w:val="en-US" w:eastAsia="zh-CN"/>
              </w:rPr>
              <w:t>CA_n5A-n48A</w:t>
            </w:r>
          </w:p>
        </w:tc>
        <w:tc>
          <w:tcPr>
            <w:tcW w:w="972" w:type="dxa"/>
          </w:tcPr>
          <w:p w14:paraId="59D0721B" w14:textId="77777777" w:rsidR="0088507E" w:rsidRPr="00A1115A" w:rsidRDefault="0088507E" w:rsidP="00EE78D5">
            <w:pPr>
              <w:pStyle w:val="TAC"/>
            </w:pPr>
          </w:p>
        </w:tc>
        <w:tc>
          <w:tcPr>
            <w:tcW w:w="1086" w:type="dxa"/>
          </w:tcPr>
          <w:p w14:paraId="2CB668E6" w14:textId="77777777" w:rsidR="0088507E" w:rsidRPr="00A1115A" w:rsidRDefault="0088507E" w:rsidP="00EE78D5">
            <w:pPr>
              <w:pStyle w:val="TAC"/>
            </w:pPr>
          </w:p>
        </w:tc>
        <w:tc>
          <w:tcPr>
            <w:tcW w:w="972" w:type="dxa"/>
          </w:tcPr>
          <w:p w14:paraId="6CE31964" w14:textId="77777777" w:rsidR="0088507E" w:rsidRPr="00A1115A" w:rsidRDefault="0088507E" w:rsidP="00EE78D5">
            <w:pPr>
              <w:pStyle w:val="TAC"/>
            </w:pPr>
          </w:p>
        </w:tc>
        <w:tc>
          <w:tcPr>
            <w:tcW w:w="1086" w:type="dxa"/>
          </w:tcPr>
          <w:p w14:paraId="5F52095D" w14:textId="77777777" w:rsidR="0088507E" w:rsidRPr="00A1115A" w:rsidRDefault="0088507E" w:rsidP="00EE78D5">
            <w:pPr>
              <w:pStyle w:val="TAC"/>
            </w:pPr>
          </w:p>
        </w:tc>
        <w:tc>
          <w:tcPr>
            <w:tcW w:w="972" w:type="dxa"/>
          </w:tcPr>
          <w:p w14:paraId="693E0E5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CB86251" w14:textId="77777777" w:rsidR="0088507E" w:rsidRPr="00A1115A" w:rsidRDefault="0088507E" w:rsidP="00EE78D5">
            <w:pPr>
              <w:pStyle w:val="TAC"/>
              <w:rPr>
                <w:rFonts w:cs="Arial"/>
              </w:rPr>
            </w:pPr>
            <w:r w:rsidRPr="00A1115A">
              <w:rPr>
                <w:rFonts w:cs="Arial"/>
              </w:rPr>
              <w:t>+2/-3</w:t>
            </w:r>
          </w:p>
        </w:tc>
        <w:tc>
          <w:tcPr>
            <w:tcW w:w="973" w:type="dxa"/>
          </w:tcPr>
          <w:p w14:paraId="18A080F0" w14:textId="77777777" w:rsidR="0088507E" w:rsidRPr="00A1115A" w:rsidRDefault="0088507E" w:rsidP="00EE78D5">
            <w:pPr>
              <w:pStyle w:val="TAC"/>
            </w:pPr>
          </w:p>
        </w:tc>
        <w:tc>
          <w:tcPr>
            <w:tcW w:w="1086" w:type="dxa"/>
          </w:tcPr>
          <w:p w14:paraId="607F43EA" w14:textId="77777777" w:rsidR="0088507E" w:rsidRPr="00A1115A" w:rsidRDefault="0088507E" w:rsidP="00EE78D5">
            <w:pPr>
              <w:pStyle w:val="TAC"/>
            </w:pPr>
          </w:p>
        </w:tc>
      </w:tr>
      <w:tr w:rsidR="0088507E" w:rsidRPr="00A1115A" w14:paraId="153C47D8" w14:textId="77777777" w:rsidTr="00EE78D5">
        <w:trPr>
          <w:trHeight w:val="187"/>
        </w:trPr>
        <w:tc>
          <w:tcPr>
            <w:tcW w:w="1596" w:type="dxa"/>
          </w:tcPr>
          <w:p w14:paraId="4DB3F381" w14:textId="77777777" w:rsidR="0088507E" w:rsidRPr="00A1115A" w:rsidRDefault="0088507E" w:rsidP="00EE78D5">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0B917542" w14:textId="77777777" w:rsidR="0088507E" w:rsidRPr="00A1115A" w:rsidRDefault="0088507E" w:rsidP="00EE78D5">
            <w:pPr>
              <w:pStyle w:val="TAC"/>
            </w:pPr>
          </w:p>
        </w:tc>
        <w:tc>
          <w:tcPr>
            <w:tcW w:w="1086" w:type="dxa"/>
          </w:tcPr>
          <w:p w14:paraId="664C0CD6" w14:textId="77777777" w:rsidR="0088507E" w:rsidRPr="00A1115A" w:rsidRDefault="0088507E" w:rsidP="00EE78D5">
            <w:pPr>
              <w:pStyle w:val="TAC"/>
            </w:pPr>
          </w:p>
        </w:tc>
        <w:tc>
          <w:tcPr>
            <w:tcW w:w="972" w:type="dxa"/>
          </w:tcPr>
          <w:p w14:paraId="0E955FDC" w14:textId="77777777" w:rsidR="0088507E" w:rsidRPr="00A1115A" w:rsidRDefault="0088507E" w:rsidP="00EE78D5">
            <w:pPr>
              <w:pStyle w:val="TAC"/>
            </w:pPr>
          </w:p>
        </w:tc>
        <w:tc>
          <w:tcPr>
            <w:tcW w:w="1086" w:type="dxa"/>
          </w:tcPr>
          <w:p w14:paraId="138B46E7" w14:textId="77777777" w:rsidR="0088507E" w:rsidRPr="00A1115A" w:rsidRDefault="0088507E" w:rsidP="00EE78D5">
            <w:pPr>
              <w:pStyle w:val="TAC"/>
            </w:pPr>
          </w:p>
        </w:tc>
        <w:tc>
          <w:tcPr>
            <w:tcW w:w="972" w:type="dxa"/>
          </w:tcPr>
          <w:p w14:paraId="612BC66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688B34" w14:textId="77777777" w:rsidR="0088507E" w:rsidRPr="00A1115A" w:rsidRDefault="0088507E" w:rsidP="00EE78D5">
            <w:pPr>
              <w:pStyle w:val="TAC"/>
              <w:rPr>
                <w:rFonts w:cs="Arial"/>
              </w:rPr>
            </w:pPr>
            <w:r w:rsidRPr="00A1115A">
              <w:rPr>
                <w:rFonts w:cs="Arial"/>
              </w:rPr>
              <w:t>+2/-3</w:t>
            </w:r>
          </w:p>
        </w:tc>
        <w:tc>
          <w:tcPr>
            <w:tcW w:w="973" w:type="dxa"/>
          </w:tcPr>
          <w:p w14:paraId="30B145E6" w14:textId="77777777" w:rsidR="0088507E" w:rsidRPr="00A1115A" w:rsidRDefault="0088507E" w:rsidP="00EE78D5">
            <w:pPr>
              <w:pStyle w:val="TAC"/>
            </w:pPr>
          </w:p>
        </w:tc>
        <w:tc>
          <w:tcPr>
            <w:tcW w:w="1086" w:type="dxa"/>
          </w:tcPr>
          <w:p w14:paraId="1BD353A3" w14:textId="77777777" w:rsidR="0088507E" w:rsidRPr="00A1115A" w:rsidRDefault="0088507E" w:rsidP="00EE78D5">
            <w:pPr>
              <w:pStyle w:val="TAC"/>
            </w:pPr>
          </w:p>
        </w:tc>
      </w:tr>
      <w:tr w:rsidR="0088507E" w:rsidRPr="00A1115A" w14:paraId="0D781B1A"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449CE2B7" w14:textId="77777777" w:rsidR="0088507E" w:rsidRPr="00A1115A" w:rsidRDefault="0088507E" w:rsidP="00EE78D5">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1B257A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1D88A7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B44BBF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6EAD5AF"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A1458D6"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9A107C5"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1B3FE7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36C6DE" w14:textId="77777777" w:rsidR="0088507E" w:rsidRPr="00A1115A" w:rsidRDefault="0088507E" w:rsidP="00EE78D5">
            <w:pPr>
              <w:pStyle w:val="TAC"/>
            </w:pPr>
          </w:p>
        </w:tc>
      </w:tr>
      <w:tr w:rsidR="0088507E" w:rsidRPr="00A1115A" w14:paraId="7EB3948A"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3B46FDD" w14:textId="77777777" w:rsidR="0088507E" w:rsidRPr="00A1115A" w:rsidRDefault="0088507E" w:rsidP="00EE78D5">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C344CB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D6F399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F00D8B3"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E86477B"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0712EA5" w14:textId="77777777" w:rsidR="0088507E" w:rsidRPr="00A1115A" w:rsidRDefault="0088507E" w:rsidP="00EE78D5">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1175E88" w14:textId="77777777" w:rsidR="0088507E" w:rsidRPr="00A1115A" w:rsidRDefault="0088507E" w:rsidP="00EE78D5">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928B8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8FEB6B2" w14:textId="77777777" w:rsidR="0088507E" w:rsidRPr="00A1115A" w:rsidRDefault="0088507E" w:rsidP="00EE78D5">
            <w:pPr>
              <w:pStyle w:val="TAC"/>
            </w:pPr>
          </w:p>
        </w:tc>
      </w:tr>
      <w:tr w:rsidR="0088507E" w:rsidRPr="00A1115A" w14:paraId="3B005E71" w14:textId="77777777" w:rsidTr="00EE78D5">
        <w:trPr>
          <w:trHeight w:val="187"/>
        </w:trPr>
        <w:tc>
          <w:tcPr>
            <w:tcW w:w="1596" w:type="dxa"/>
          </w:tcPr>
          <w:p w14:paraId="4A567615" w14:textId="77777777" w:rsidR="0088507E" w:rsidRPr="00A1115A" w:rsidRDefault="0088507E" w:rsidP="00EE78D5">
            <w:pPr>
              <w:pStyle w:val="TAC"/>
              <w:rPr>
                <w:lang w:val="en-US"/>
              </w:rPr>
            </w:pPr>
            <w:r w:rsidRPr="00A1115A">
              <w:rPr>
                <w:rFonts w:hint="eastAsia"/>
                <w:lang w:val="en-US" w:eastAsia="zh-CN"/>
              </w:rPr>
              <w:t>CA_n5A-n79A</w:t>
            </w:r>
          </w:p>
        </w:tc>
        <w:tc>
          <w:tcPr>
            <w:tcW w:w="972" w:type="dxa"/>
          </w:tcPr>
          <w:p w14:paraId="71FCD885" w14:textId="77777777" w:rsidR="0088507E" w:rsidRPr="00A1115A" w:rsidRDefault="0088507E" w:rsidP="00EE78D5">
            <w:pPr>
              <w:pStyle w:val="TAC"/>
            </w:pPr>
          </w:p>
        </w:tc>
        <w:tc>
          <w:tcPr>
            <w:tcW w:w="1086" w:type="dxa"/>
          </w:tcPr>
          <w:p w14:paraId="0C0B5ECE" w14:textId="77777777" w:rsidR="0088507E" w:rsidRPr="00A1115A" w:rsidRDefault="0088507E" w:rsidP="00EE78D5">
            <w:pPr>
              <w:pStyle w:val="TAC"/>
            </w:pPr>
          </w:p>
        </w:tc>
        <w:tc>
          <w:tcPr>
            <w:tcW w:w="972" w:type="dxa"/>
          </w:tcPr>
          <w:p w14:paraId="2B40BB4F" w14:textId="77777777" w:rsidR="0088507E" w:rsidRPr="00A1115A" w:rsidRDefault="0088507E" w:rsidP="00EE78D5">
            <w:pPr>
              <w:pStyle w:val="TAC"/>
            </w:pPr>
          </w:p>
        </w:tc>
        <w:tc>
          <w:tcPr>
            <w:tcW w:w="1086" w:type="dxa"/>
          </w:tcPr>
          <w:p w14:paraId="6D5EA18F" w14:textId="77777777" w:rsidR="0088507E" w:rsidRPr="00A1115A" w:rsidRDefault="0088507E" w:rsidP="00EE78D5">
            <w:pPr>
              <w:pStyle w:val="TAC"/>
            </w:pPr>
          </w:p>
        </w:tc>
        <w:tc>
          <w:tcPr>
            <w:tcW w:w="972" w:type="dxa"/>
          </w:tcPr>
          <w:p w14:paraId="6268DF50" w14:textId="77777777" w:rsidR="0088507E" w:rsidRPr="00A1115A" w:rsidRDefault="0088507E" w:rsidP="00EE78D5">
            <w:pPr>
              <w:pStyle w:val="TAC"/>
            </w:pPr>
            <w:r w:rsidRPr="00A1115A">
              <w:rPr>
                <w:rFonts w:hint="eastAsia"/>
                <w:lang w:val="en-US" w:eastAsia="zh-CN"/>
              </w:rPr>
              <w:t>23</w:t>
            </w:r>
          </w:p>
        </w:tc>
        <w:tc>
          <w:tcPr>
            <w:tcW w:w="1086" w:type="dxa"/>
          </w:tcPr>
          <w:p w14:paraId="6C4BDD59" w14:textId="77777777" w:rsidR="0088507E" w:rsidRPr="00A1115A" w:rsidRDefault="0088507E" w:rsidP="00EE78D5">
            <w:pPr>
              <w:pStyle w:val="TAC"/>
            </w:pPr>
            <w:r w:rsidRPr="00A1115A">
              <w:rPr>
                <w:rFonts w:cs="Arial"/>
              </w:rPr>
              <w:t>+2/-3</w:t>
            </w:r>
          </w:p>
        </w:tc>
        <w:tc>
          <w:tcPr>
            <w:tcW w:w="973" w:type="dxa"/>
          </w:tcPr>
          <w:p w14:paraId="35777EA4" w14:textId="77777777" w:rsidR="0088507E" w:rsidRPr="00A1115A" w:rsidRDefault="0088507E" w:rsidP="00EE78D5">
            <w:pPr>
              <w:pStyle w:val="TAC"/>
            </w:pPr>
          </w:p>
        </w:tc>
        <w:tc>
          <w:tcPr>
            <w:tcW w:w="1086" w:type="dxa"/>
          </w:tcPr>
          <w:p w14:paraId="44423537" w14:textId="77777777" w:rsidR="0088507E" w:rsidRPr="00A1115A" w:rsidRDefault="0088507E" w:rsidP="00EE78D5">
            <w:pPr>
              <w:pStyle w:val="TAC"/>
            </w:pPr>
          </w:p>
        </w:tc>
      </w:tr>
      <w:tr w:rsidR="0088507E" w:rsidRPr="00A1115A" w14:paraId="3AD2226E" w14:textId="77777777" w:rsidTr="00EE78D5">
        <w:trPr>
          <w:trHeight w:val="187"/>
        </w:trPr>
        <w:tc>
          <w:tcPr>
            <w:tcW w:w="1596" w:type="dxa"/>
          </w:tcPr>
          <w:p w14:paraId="1833D844" w14:textId="77777777" w:rsidR="0088507E" w:rsidRPr="00A1115A" w:rsidRDefault="0088507E" w:rsidP="00EE78D5">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17FC598F" w14:textId="77777777" w:rsidR="0088507E" w:rsidRPr="00A1115A" w:rsidRDefault="0088507E" w:rsidP="00EE78D5">
            <w:pPr>
              <w:pStyle w:val="TAC"/>
            </w:pPr>
          </w:p>
        </w:tc>
        <w:tc>
          <w:tcPr>
            <w:tcW w:w="1086" w:type="dxa"/>
          </w:tcPr>
          <w:p w14:paraId="470486E9" w14:textId="77777777" w:rsidR="0088507E" w:rsidRPr="00A1115A" w:rsidRDefault="0088507E" w:rsidP="00EE78D5">
            <w:pPr>
              <w:pStyle w:val="TAC"/>
            </w:pPr>
          </w:p>
        </w:tc>
        <w:tc>
          <w:tcPr>
            <w:tcW w:w="972" w:type="dxa"/>
          </w:tcPr>
          <w:p w14:paraId="13B868D2" w14:textId="77777777" w:rsidR="0088507E" w:rsidRPr="00A1115A" w:rsidRDefault="0088507E" w:rsidP="00EE78D5">
            <w:pPr>
              <w:pStyle w:val="TAC"/>
            </w:pPr>
          </w:p>
        </w:tc>
        <w:tc>
          <w:tcPr>
            <w:tcW w:w="1086" w:type="dxa"/>
          </w:tcPr>
          <w:p w14:paraId="249A0167" w14:textId="77777777" w:rsidR="0088507E" w:rsidRPr="00A1115A" w:rsidRDefault="0088507E" w:rsidP="00EE78D5">
            <w:pPr>
              <w:pStyle w:val="TAC"/>
            </w:pPr>
          </w:p>
        </w:tc>
        <w:tc>
          <w:tcPr>
            <w:tcW w:w="972" w:type="dxa"/>
          </w:tcPr>
          <w:p w14:paraId="4334A056"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4F7EDDD" w14:textId="77777777" w:rsidR="0088507E" w:rsidRPr="00A1115A" w:rsidRDefault="0088507E" w:rsidP="00EE78D5">
            <w:pPr>
              <w:pStyle w:val="TAC"/>
              <w:rPr>
                <w:rFonts w:cs="Arial"/>
              </w:rPr>
            </w:pPr>
            <w:r w:rsidRPr="00A1115A">
              <w:rPr>
                <w:rFonts w:cs="Arial"/>
              </w:rPr>
              <w:t>+2/-3</w:t>
            </w:r>
          </w:p>
        </w:tc>
        <w:tc>
          <w:tcPr>
            <w:tcW w:w="973" w:type="dxa"/>
          </w:tcPr>
          <w:p w14:paraId="466D2355" w14:textId="77777777" w:rsidR="0088507E" w:rsidRPr="00A1115A" w:rsidRDefault="0088507E" w:rsidP="00EE78D5">
            <w:pPr>
              <w:pStyle w:val="TAC"/>
            </w:pPr>
          </w:p>
        </w:tc>
        <w:tc>
          <w:tcPr>
            <w:tcW w:w="1086" w:type="dxa"/>
          </w:tcPr>
          <w:p w14:paraId="63F14ADE" w14:textId="77777777" w:rsidR="0088507E" w:rsidRPr="00A1115A" w:rsidRDefault="0088507E" w:rsidP="00EE78D5">
            <w:pPr>
              <w:pStyle w:val="TAC"/>
            </w:pPr>
          </w:p>
        </w:tc>
      </w:tr>
      <w:tr w:rsidR="0088507E" w:rsidRPr="00A1115A" w14:paraId="5165650B" w14:textId="77777777" w:rsidTr="00EE78D5">
        <w:trPr>
          <w:trHeight w:val="187"/>
        </w:trPr>
        <w:tc>
          <w:tcPr>
            <w:tcW w:w="1596" w:type="dxa"/>
          </w:tcPr>
          <w:p w14:paraId="2A7FB280" w14:textId="77777777" w:rsidR="0088507E" w:rsidRPr="00A1115A" w:rsidRDefault="0088507E" w:rsidP="00EE78D5">
            <w:pPr>
              <w:pStyle w:val="TAC"/>
              <w:rPr>
                <w:lang w:val="en-US" w:eastAsia="zh-CN"/>
              </w:rPr>
            </w:pPr>
            <w:r w:rsidRPr="00A1115A">
              <w:rPr>
                <w:rFonts w:hint="eastAsia"/>
                <w:lang w:val="en-US" w:eastAsia="zh-CN"/>
              </w:rPr>
              <w:t>CA_n7A-n28A</w:t>
            </w:r>
          </w:p>
        </w:tc>
        <w:tc>
          <w:tcPr>
            <w:tcW w:w="972" w:type="dxa"/>
          </w:tcPr>
          <w:p w14:paraId="7FEF987C" w14:textId="77777777" w:rsidR="0088507E" w:rsidRPr="00A1115A" w:rsidRDefault="0088507E" w:rsidP="00EE78D5">
            <w:pPr>
              <w:pStyle w:val="TAC"/>
            </w:pPr>
          </w:p>
        </w:tc>
        <w:tc>
          <w:tcPr>
            <w:tcW w:w="1086" w:type="dxa"/>
          </w:tcPr>
          <w:p w14:paraId="25B9D1E6" w14:textId="77777777" w:rsidR="0088507E" w:rsidRPr="00A1115A" w:rsidRDefault="0088507E" w:rsidP="00EE78D5">
            <w:pPr>
              <w:pStyle w:val="TAC"/>
            </w:pPr>
          </w:p>
        </w:tc>
        <w:tc>
          <w:tcPr>
            <w:tcW w:w="972" w:type="dxa"/>
          </w:tcPr>
          <w:p w14:paraId="64B619FA" w14:textId="77777777" w:rsidR="0088507E" w:rsidRPr="00A1115A" w:rsidRDefault="0088507E" w:rsidP="00EE78D5">
            <w:pPr>
              <w:pStyle w:val="TAC"/>
            </w:pPr>
          </w:p>
        </w:tc>
        <w:tc>
          <w:tcPr>
            <w:tcW w:w="1086" w:type="dxa"/>
          </w:tcPr>
          <w:p w14:paraId="390F7937" w14:textId="77777777" w:rsidR="0088507E" w:rsidRPr="00A1115A" w:rsidRDefault="0088507E" w:rsidP="00EE78D5">
            <w:pPr>
              <w:pStyle w:val="TAC"/>
            </w:pPr>
          </w:p>
        </w:tc>
        <w:tc>
          <w:tcPr>
            <w:tcW w:w="972" w:type="dxa"/>
          </w:tcPr>
          <w:p w14:paraId="21AA145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4DA1908" w14:textId="77777777" w:rsidR="0088507E" w:rsidRPr="00A1115A" w:rsidRDefault="0088507E" w:rsidP="00EE78D5">
            <w:pPr>
              <w:pStyle w:val="TAC"/>
              <w:rPr>
                <w:rFonts w:cs="Arial"/>
              </w:rPr>
            </w:pPr>
            <w:r w:rsidRPr="00A1115A">
              <w:rPr>
                <w:rFonts w:cs="Arial"/>
              </w:rPr>
              <w:t>+2/-3</w:t>
            </w:r>
          </w:p>
        </w:tc>
        <w:tc>
          <w:tcPr>
            <w:tcW w:w="973" w:type="dxa"/>
          </w:tcPr>
          <w:p w14:paraId="0DFF04D4" w14:textId="77777777" w:rsidR="0088507E" w:rsidRPr="00A1115A" w:rsidRDefault="0088507E" w:rsidP="00EE78D5">
            <w:pPr>
              <w:pStyle w:val="TAC"/>
            </w:pPr>
          </w:p>
        </w:tc>
        <w:tc>
          <w:tcPr>
            <w:tcW w:w="1086" w:type="dxa"/>
          </w:tcPr>
          <w:p w14:paraId="0B68DFFB" w14:textId="77777777" w:rsidR="0088507E" w:rsidRPr="00A1115A" w:rsidRDefault="0088507E" w:rsidP="00EE78D5">
            <w:pPr>
              <w:pStyle w:val="TAC"/>
            </w:pPr>
          </w:p>
        </w:tc>
      </w:tr>
      <w:tr w:rsidR="0088507E" w:rsidRPr="00A1115A" w14:paraId="3E83C9DB" w14:textId="77777777" w:rsidTr="00EE78D5">
        <w:trPr>
          <w:trHeight w:val="187"/>
        </w:trPr>
        <w:tc>
          <w:tcPr>
            <w:tcW w:w="1596" w:type="dxa"/>
          </w:tcPr>
          <w:p w14:paraId="39E22E10" w14:textId="77777777" w:rsidR="0088507E" w:rsidRDefault="0088507E" w:rsidP="00EE78D5">
            <w:pPr>
              <w:pStyle w:val="TAC"/>
              <w:rPr>
                <w:rFonts w:cs="Arial"/>
                <w:lang w:val="en-US" w:eastAsia="zh-CN"/>
              </w:rPr>
            </w:pPr>
            <w:r>
              <w:rPr>
                <w:rFonts w:cs="Arial"/>
                <w:lang w:val="en-US" w:eastAsia="zh-CN"/>
              </w:rPr>
              <w:t>CA_n7A-n40A</w:t>
            </w:r>
          </w:p>
        </w:tc>
        <w:tc>
          <w:tcPr>
            <w:tcW w:w="972" w:type="dxa"/>
          </w:tcPr>
          <w:p w14:paraId="350DF833" w14:textId="77777777" w:rsidR="0088507E" w:rsidRPr="00A1115A" w:rsidRDefault="0088507E" w:rsidP="00EE78D5">
            <w:pPr>
              <w:pStyle w:val="TAC"/>
            </w:pPr>
          </w:p>
        </w:tc>
        <w:tc>
          <w:tcPr>
            <w:tcW w:w="1086" w:type="dxa"/>
          </w:tcPr>
          <w:p w14:paraId="73F794F1" w14:textId="77777777" w:rsidR="0088507E" w:rsidRPr="00A1115A" w:rsidRDefault="0088507E" w:rsidP="00EE78D5">
            <w:pPr>
              <w:pStyle w:val="TAC"/>
            </w:pPr>
          </w:p>
        </w:tc>
        <w:tc>
          <w:tcPr>
            <w:tcW w:w="972" w:type="dxa"/>
          </w:tcPr>
          <w:p w14:paraId="7C19C846" w14:textId="77777777" w:rsidR="0088507E" w:rsidRPr="00A1115A" w:rsidRDefault="0088507E" w:rsidP="00EE78D5">
            <w:pPr>
              <w:pStyle w:val="TAC"/>
            </w:pPr>
          </w:p>
        </w:tc>
        <w:tc>
          <w:tcPr>
            <w:tcW w:w="1086" w:type="dxa"/>
          </w:tcPr>
          <w:p w14:paraId="042526D6" w14:textId="77777777" w:rsidR="0088507E" w:rsidRPr="00A1115A" w:rsidRDefault="0088507E" w:rsidP="00EE78D5">
            <w:pPr>
              <w:pStyle w:val="TAC"/>
            </w:pPr>
          </w:p>
        </w:tc>
        <w:tc>
          <w:tcPr>
            <w:tcW w:w="972" w:type="dxa"/>
          </w:tcPr>
          <w:p w14:paraId="204F8788" w14:textId="77777777" w:rsidR="0088507E" w:rsidRDefault="0088507E" w:rsidP="00EE78D5">
            <w:pPr>
              <w:pStyle w:val="TAC"/>
              <w:rPr>
                <w:lang w:val="en-US" w:eastAsia="zh-CN"/>
              </w:rPr>
            </w:pPr>
            <w:r>
              <w:rPr>
                <w:rFonts w:hint="eastAsia"/>
                <w:lang w:val="en-US" w:eastAsia="zh-CN"/>
              </w:rPr>
              <w:t>23</w:t>
            </w:r>
          </w:p>
        </w:tc>
        <w:tc>
          <w:tcPr>
            <w:tcW w:w="1086" w:type="dxa"/>
          </w:tcPr>
          <w:p w14:paraId="260F3131" w14:textId="77777777" w:rsidR="0088507E" w:rsidRDefault="0088507E" w:rsidP="00EE78D5">
            <w:pPr>
              <w:pStyle w:val="TAC"/>
              <w:rPr>
                <w:rFonts w:cs="Arial"/>
              </w:rPr>
            </w:pPr>
            <w:r>
              <w:rPr>
                <w:rFonts w:cs="Arial"/>
              </w:rPr>
              <w:t>+2/-3</w:t>
            </w:r>
          </w:p>
        </w:tc>
        <w:tc>
          <w:tcPr>
            <w:tcW w:w="973" w:type="dxa"/>
          </w:tcPr>
          <w:p w14:paraId="2FDEF4E7" w14:textId="77777777" w:rsidR="0088507E" w:rsidRPr="00A1115A" w:rsidRDefault="0088507E" w:rsidP="00EE78D5">
            <w:pPr>
              <w:pStyle w:val="TAC"/>
            </w:pPr>
          </w:p>
        </w:tc>
        <w:tc>
          <w:tcPr>
            <w:tcW w:w="1086" w:type="dxa"/>
          </w:tcPr>
          <w:p w14:paraId="1765FC11" w14:textId="77777777" w:rsidR="0088507E" w:rsidRPr="00A1115A" w:rsidRDefault="0088507E" w:rsidP="00EE78D5">
            <w:pPr>
              <w:pStyle w:val="TAC"/>
            </w:pPr>
          </w:p>
        </w:tc>
      </w:tr>
      <w:tr w:rsidR="0088507E" w:rsidRPr="00A1115A" w14:paraId="2EDD2D70" w14:textId="77777777" w:rsidTr="00EE78D5">
        <w:trPr>
          <w:trHeight w:val="187"/>
        </w:trPr>
        <w:tc>
          <w:tcPr>
            <w:tcW w:w="1596" w:type="dxa"/>
          </w:tcPr>
          <w:p w14:paraId="60E39A71" w14:textId="77777777" w:rsidR="0088507E" w:rsidRPr="00A1115A" w:rsidRDefault="0088507E" w:rsidP="00EE78D5">
            <w:pPr>
              <w:pStyle w:val="TAC"/>
              <w:rPr>
                <w:lang w:val="en-US" w:eastAsia="zh-CN"/>
              </w:rPr>
            </w:pPr>
            <w:r>
              <w:rPr>
                <w:rFonts w:cs="Arial"/>
                <w:lang w:val="en-US" w:eastAsia="zh-CN"/>
              </w:rPr>
              <w:t>CA_n7A-n46A</w:t>
            </w:r>
          </w:p>
        </w:tc>
        <w:tc>
          <w:tcPr>
            <w:tcW w:w="972" w:type="dxa"/>
          </w:tcPr>
          <w:p w14:paraId="16A8D09F" w14:textId="77777777" w:rsidR="0088507E" w:rsidRPr="00A1115A" w:rsidRDefault="0088507E" w:rsidP="00EE78D5">
            <w:pPr>
              <w:pStyle w:val="TAC"/>
            </w:pPr>
          </w:p>
        </w:tc>
        <w:tc>
          <w:tcPr>
            <w:tcW w:w="1086" w:type="dxa"/>
          </w:tcPr>
          <w:p w14:paraId="655828FE" w14:textId="77777777" w:rsidR="0088507E" w:rsidRPr="00A1115A" w:rsidRDefault="0088507E" w:rsidP="00EE78D5">
            <w:pPr>
              <w:pStyle w:val="TAC"/>
            </w:pPr>
          </w:p>
        </w:tc>
        <w:tc>
          <w:tcPr>
            <w:tcW w:w="972" w:type="dxa"/>
          </w:tcPr>
          <w:p w14:paraId="02299230" w14:textId="77777777" w:rsidR="0088507E" w:rsidRPr="00A1115A" w:rsidRDefault="0088507E" w:rsidP="00EE78D5">
            <w:pPr>
              <w:pStyle w:val="TAC"/>
            </w:pPr>
          </w:p>
        </w:tc>
        <w:tc>
          <w:tcPr>
            <w:tcW w:w="1086" w:type="dxa"/>
          </w:tcPr>
          <w:p w14:paraId="0FD9DCDC" w14:textId="77777777" w:rsidR="0088507E" w:rsidRPr="00A1115A" w:rsidRDefault="0088507E" w:rsidP="00EE78D5">
            <w:pPr>
              <w:pStyle w:val="TAC"/>
            </w:pPr>
          </w:p>
        </w:tc>
        <w:tc>
          <w:tcPr>
            <w:tcW w:w="972" w:type="dxa"/>
          </w:tcPr>
          <w:p w14:paraId="33FA97DA"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FA04BF4" w14:textId="77777777" w:rsidR="0088507E" w:rsidRPr="00A1115A" w:rsidRDefault="0088507E" w:rsidP="00EE78D5">
            <w:pPr>
              <w:pStyle w:val="TAC"/>
              <w:rPr>
                <w:rFonts w:cs="Arial"/>
              </w:rPr>
            </w:pPr>
            <w:r>
              <w:rPr>
                <w:rFonts w:cs="Arial"/>
              </w:rPr>
              <w:t>+2/-3</w:t>
            </w:r>
          </w:p>
        </w:tc>
        <w:tc>
          <w:tcPr>
            <w:tcW w:w="973" w:type="dxa"/>
          </w:tcPr>
          <w:p w14:paraId="338EAD9A" w14:textId="77777777" w:rsidR="0088507E" w:rsidRPr="00A1115A" w:rsidRDefault="0088507E" w:rsidP="00EE78D5">
            <w:pPr>
              <w:pStyle w:val="TAC"/>
            </w:pPr>
          </w:p>
        </w:tc>
        <w:tc>
          <w:tcPr>
            <w:tcW w:w="1086" w:type="dxa"/>
          </w:tcPr>
          <w:p w14:paraId="03A6BE3F" w14:textId="77777777" w:rsidR="0088507E" w:rsidRPr="00A1115A" w:rsidRDefault="0088507E" w:rsidP="00EE78D5">
            <w:pPr>
              <w:pStyle w:val="TAC"/>
            </w:pPr>
          </w:p>
        </w:tc>
      </w:tr>
      <w:tr w:rsidR="0088507E" w:rsidRPr="00A1115A" w14:paraId="7F354D61" w14:textId="77777777" w:rsidTr="00EE78D5">
        <w:trPr>
          <w:trHeight w:val="187"/>
        </w:trPr>
        <w:tc>
          <w:tcPr>
            <w:tcW w:w="1596" w:type="dxa"/>
          </w:tcPr>
          <w:p w14:paraId="7624DE27" w14:textId="77777777" w:rsidR="0088507E" w:rsidRPr="00A1115A" w:rsidRDefault="0088507E" w:rsidP="00EE78D5">
            <w:pPr>
              <w:pStyle w:val="TAC"/>
              <w:rPr>
                <w:lang w:val="en-US" w:eastAsia="zh-CN"/>
              </w:rPr>
            </w:pPr>
            <w:r w:rsidRPr="00A1115A">
              <w:rPr>
                <w:rFonts w:hint="eastAsia"/>
                <w:lang w:val="en-US" w:eastAsia="zh-CN"/>
              </w:rPr>
              <w:t>CA_n7A-n66A</w:t>
            </w:r>
          </w:p>
        </w:tc>
        <w:tc>
          <w:tcPr>
            <w:tcW w:w="972" w:type="dxa"/>
          </w:tcPr>
          <w:p w14:paraId="7F6B6E68" w14:textId="77777777" w:rsidR="0088507E" w:rsidRPr="00A1115A" w:rsidRDefault="0088507E" w:rsidP="00EE78D5">
            <w:pPr>
              <w:pStyle w:val="TAC"/>
            </w:pPr>
          </w:p>
        </w:tc>
        <w:tc>
          <w:tcPr>
            <w:tcW w:w="1086" w:type="dxa"/>
          </w:tcPr>
          <w:p w14:paraId="57778FE1" w14:textId="77777777" w:rsidR="0088507E" w:rsidRPr="00A1115A" w:rsidRDefault="0088507E" w:rsidP="00EE78D5">
            <w:pPr>
              <w:pStyle w:val="TAC"/>
            </w:pPr>
          </w:p>
        </w:tc>
        <w:tc>
          <w:tcPr>
            <w:tcW w:w="972" w:type="dxa"/>
          </w:tcPr>
          <w:p w14:paraId="20D78D92" w14:textId="77777777" w:rsidR="0088507E" w:rsidRPr="00A1115A" w:rsidRDefault="0088507E" w:rsidP="00EE78D5">
            <w:pPr>
              <w:pStyle w:val="TAC"/>
            </w:pPr>
          </w:p>
        </w:tc>
        <w:tc>
          <w:tcPr>
            <w:tcW w:w="1086" w:type="dxa"/>
          </w:tcPr>
          <w:p w14:paraId="085EE3EC" w14:textId="77777777" w:rsidR="0088507E" w:rsidRPr="00A1115A" w:rsidRDefault="0088507E" w:rsidP="00EE78D5">
            <w:pPr>
              <w:pStyle w:val="TAC"/>
            </w:pPr>
          </w:p>
        </w:tc>
        <w:tc>
          <w:tcPr>
            <w:tcW w:w="972" w:type="dxa"/>
          </w:tcPr>
          <w:p w14:paraId="3B5A8BF5"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BB80AD3" w14:textId="77777777" w:rsidR="0088507E" w:rsidRPr="00A1115A" w:rsidRDefault="0088507E" w:rsidP="00EE78D5">
            <w:pPr>
              <w:pStyle w:val="TAC"/>
              <w:rPr>
                <w:rFonts w:cs="Arial"/>
              </w:rPr>
            </w:pPr>
            <w:r w:rsidRPr="00A1115A">
              <w:rPr>
                <w:rFonts w:cs="Arial"/>
              </w:rPr>
              <w:t>+2/-3</w:t>
            </w:r>
          </w:p>
        </w:tc>
        <w:tc>
          <w:tcPr>
            <w:tcW w:w="973" w:type="dxa"/>
          </w:tcPr>
          <w:p w14:paraId="7E840BCD" w14:textId="77777777" w:rsidR="0088507E" w:rsidRPr="00A1115A" w:rsidRDefault="0088507E" w:rsidP="00EE78D5">
            <w:pPr>
              <w:pStyle w:val="TAC"/>
            </w:pPr>
          </w:p>
        </w:tc>
        <w:tc>
          <w:tcPr>
            <w:tcW w:w="1086" w:type="dxa"/>
          </w:tcPr>
          <w:p w14:paraId="2AC5BECB" w14:textId="77777777" w:rsidR="0088507E" w:rsidRPr="00A1115A" w:rsidRDefault="0088507E" w:rsidP="00EE78D5">
            <w:pPr>
              <w:pStyle w:val="TAC"/>
            </w:pPr>
          </w:p>
        </w:tc>
      </w:tr>
      <w:tr w:rsidR="0088507E" w:rsidRPr="00A1115A" w14:paraId="18D8D11B"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3AE68810" w14:textId="77777777" w:rsidR="0088507E" w:rsidRPr="00A1115A" w:rsidRDefault="0088507E" w:rsidP="00EE78D5">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38FE912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9142A2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5A162C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B57FD0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992FC57" w14:textId="77777777" w:rsidR="0088507E" w:rsidRPr="00A1115A" w:rsidRDefault="0088507E" w:rsidP="00EE78D5">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26E766AE" w14:textId="77777777" w:rsidR="0088507E" w:rsidRPr="00A1115A" w:rsidRDefault="0088507E" w:rsidP="00EE78D5">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65AE938"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8B1D22D" w14:textId="77777777" w:rsidR="0088507E" w:rsidRPr="00A1115A" w:rsidRDefault="0088507E" w:rsidP="00EE78D5">
            <w:pPr>
              <w:pStyle w:val="TAC"/>
            </w:pPr>
          </w:p>
        </w:tc>
      </w:tr>
      <w:tr w:rsidR="0088507E" w:rsidRPr="00A1115A" w14:paraId="4FA4B336"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0DABA98" w14:textId="77777777" w:rsidR="0088507E" w:rsidRPr="00A1115A" w:rsidRDefault="0088507E" w:rsidP="00EE78D5">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235457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0B7B85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32677C2"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5CD04C7"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53D0737"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14AC506"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7558F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CE2B0C7" w14:textId="77777777" w:rsidR="0088507E" w:rsidRPr="00A1115A" w:rsidRDefault="0088507E" w:rsidP="00EE78D5">
            <w:pPr>
              <w:pStyle w:val="TAC"/>
            </w:pPr>
          </w:p>
        </w:tc>
      </w:tr>
      <w:tr w:rsidR="0088507E" w:rsidRPr="00A1115A" w14:paraId="2D4DD712" w14:textId="77777777" w:rsidTr="00EE78D5">
        <w:trPr>
          <w:trHeight w:val="187"/>
        </w:trPr>
        <w:tc>
          <w:tcPr>
            <w:tcW w:w="1596" w:type="dxa"/>
          </w:tcPr>
          <w:p w14:paraId="7C7BEE43" w14:textId="77777777" w:rsidR="0088507E" w:rsidRPr="00A1115A" w:rsidRDefault="0088507E" w:rsidP="00EE78D5">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397083C4" w14:textId="77777777" w:rsidR="0088507E" w:rsidRPr="00A1115A" w:rsidRDefault="0088507E" w:rsidP="00EE78D5">
            <w:pPr>
              <w:pStyle w:val="TAC"/>
            </w:pPr>
          </w:p>
        </w:tc>
        <w:tc>
          <w:tcPr>
            <w:tcW w:w="1086" w:type="dxa"/>
          </w:tcPr>
          <w:p w14:paraId="2C7BC0C2" w14:textId="77777777" w:rsidR="0088507E" w:rsidRPr="00A1115A" w:rsidRDefault="0088507E" w:rsidP="00EE78D5">
            <w:pPr>
              <w:pStyle w:val="TAC"/>
            </w:pPr>
          </w:p>
        </w:tc>
        <w:tc>
          <w:tcPr>
            <w:tcW w:w="972" w:type="dxa"/>
          </w:tcPr>
          <w:p w14:paraId="229EA20D" w14:textId="77777777" w:rsidR="0088507E" w:rsidRPr="00A1115A" w:rsidRDefault="0088507E" w:rsidP="00EE78D5">
            <w:pPr>
              <w:pStyle w:val="TAC"/>
            </w:pPr>
          </w:p>
        </w:tc>
        <w:tc>
          <w:tcPr>
            <w:tcW w:w="1086" w:type="dxa"/>
          </w:tcPr>
          <w:p w14:paraId="3ABBA2D1" w14:textId="77777777" w:rsidR="0088507E" w:rsidRPr="00A1115A" w:rsidRDefault="0088507E" w:rsidP="00EE78D5">
            <w:pPr>
              <w:pStyle w:val="TAC"/>
            </w:pPr>
          </w:p>
        </w:tc>
        <w:tc>
          <w:tcPr>
            <w:tcW w:w="972" w:type="dxa"/>
          </w:tcPr>
          <w:p w14:paraId="4B61FA7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8D1F568" w14:textId="77777777" w:rsidR="0088507E" w:rsidRPr="00A1115A" w:rsidRDefault="0088507E" w:rsidP="00EE78D5">
            <w:pPr>
              <w:pStyle w:val="TAC"/>
              <w:rPr>
                <w:rFonts w:cs="Arial"/>
              </w:rPr>
            </w:pPr>
            <w:r>
              <w:rPr>
                <w:rFonts w:cs="Arial"/>
              </w:rPr>
              <w:t>+2/-3</w:t>
            </w:r>
          </w:p>
        </w:tc>
        <w:tc>
          <w:tcPr>
            <w:tcW w:w="973" w:type="dxa"/>
          </w:tcPr>
          <w:p w14:paraId="79C05245" w14:textId="77777777" w:rsidR="0088507E" w:rsidRPr="00A1115A" w:rsidRDefault="0088507E" w:rsidP="00EE78D5">
            <w:pPr>
              <w:pStyle w:val="TAC"/>
            </w:pPr>
          </w:p>
        </w:tc>
        <w:tc>
          <w:tcPr>
            <w:tcW w:w="1086" w:type="dxa"/>
          </w:tcPr>
          <w:p w14:paraId="622129CF" w14:textId="77777777" w:rsidR="0088507E" w:rsidRPr="00A1115A" w:rsidRDefault="0088507E" w:rsidP="00EE78D5">
            <w:pPr>
              <w:pStyle w:val="TAC"/>
            </w:pPr>
          </w:p>
        </w:tc>
      </w:tr>
      <w:tr w:rsidR="0088507E" w:rsidRPr="00A1115A" w14:paraId="33808080" w14:textId="77777777" w:rsidTr="00EE78D5">
        <w:trPr>
          <w:trHeight w:val="187"/>
        </w:trPr>
        <w:tc>
          <w:tcPr>
            <w:tcW w:w="1596" w:type="dxa"/>
          </w:tcPr>
          <w:p w14:paraId="1E40A475" w14:textId="77777777" w:rsidR="0088507E" w:rsidRPr="00A1115A" w:rsidRDefault="0088507E" w:rsidP="00EE78D5">
            <w:pPr>
              <w:pStyle w:val="TAC"/>
              <w:rPr>
                <w:lang w:val="en-US" w:eastAsia="zh-CN"/>
              </w:rPr>
            </w:pPr>
            <w:r w:rsidRPr="00A1115A">
              <w:rPr>
                <w:rFonts w:hint="eastAsia"/>
                <w:lang w:val="en-US" w:eastAsia="zh-CN"/>
              </w:rPr>
              <w:t>CA_n8A-n39A</w:t>
            </w:r>
          </w:p>
        </w:tc>
        <w:tc>
          <w:tcPr>
            <w:tcW w:w="972" w:type="dxa"/>
          </w:tcPr>
          <w:p w14:paraId="30F1EAF4" w14:textId="77777777" w:rsidR="0088507E" w:rsidRPr="00A1115A" w:rsidRDefault="0088507E" w:rsidP="00EE78D5">
            <w:pPr>
              <w:pStyle w:val="TAC"/>
            </w:pPr>
          </w:p>
        </w:tc>
        <w:tc>
          <w:tcPr>
            <w:tcW w:w="1086" w:type="dxa"/>
          </w:tcPr>
          <w:p w14:paraId="4BCF734C" w14:textId="77777777" w:rsidR="0088507E" w:rsidRPr="00A1115A" w:rsidRDefault="0088507E" w:rsidP="00EE78D5">
            <w:pPr>
              <w:pStyle w:val="TAC"/>
            </w:pPr>
          </w:p>
        </w:tc>
        <w:tc>
          <w:tcPr>
            <w:tcW w:w="972" w:type="dxa"/>
          </w:tcPr>
          <w:p w14:paraId="70871096" w14:textId="77777777" w:rsidR="0088507E" w:rsidRPr="00A1115A" w:rsidRDefault="0088507E" w:rsidP="00EE78D5">
            <w:pPr>
              <w:pStyle w:val="TAC"/>
            </w:pPr>
          </w:p>
        </w:tc>
        <w:tc>
          <w:tcPr>
            <w:tcW w:w="1086" w:type="dxa"/>
          </w:tcPr>
          <w:p w14:paraId="08942C81" w14:textId="77777777" w:rsidR="0088507E" w:rsidRPr="00A1115A" w:rsidRDefault="0088507E" w:rsidP="00EE78D5">
            <w:pPr>
              <w:pStyle w:val="TAC"/>
            </w:pPr>
          </w:p>
        </w:tc>
        <w:tc>
          <w:tcPr>
            <w:tcW w:w="972" w:type="dxa"/>
          </w:tcPr>
          <w:p w14:paraId="377BF47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95DEAB2" w14:textId="77777777" w:rsidR="0088507E" w:rsidRPr="00A1115A" w:rsidRDefault="0088507E" w:rsidP="00EE78D5">
            <w:pPr>
              <w:pStyle w:val="TAC"/>
              <w:rPr>
                <w:rFonts w:cs="Arial"/>
              </w:rPr>
            </w:pPr>
            <w:r w:rsidRPr="00A1115A">
              <w:rPr>
                <w:rFonts w:cs="Arial"/>
              </w:rPr>
              <w:t>+2/-3</w:t>
            </w:r>
          </w:p>
        </w:tc>
        <w:tc>
          <w:tcPr>
            <w:tcW w:w="973" w:type="dxa"/>
          </w:tcPr>
          <w:p w14:paraId="13017F5D" w14:textId="77777777" w:rsidR="0088507E" w:rsidRPr="00A1115A" w:rsidRDefault="0088507E" w:rsidP="00EE78D5">
            <w:pPr>
              <w:pStyle w:val="TAC"/>
            </w:pPr>
          </w:p>
        </w:tc>
        <w:tc>
          <w:tcPr>
            <w:tcW w:w="1086" w:type="dxa"/>
          </w:tcPr>
          <w:p w14:paraId="3B7FDE50" w14:textId="77777777" w:rsidR="0088507E" w:rsidRPr="00A1115A" w:rsidRDefault="0088507E" w:rsidP="00EE78D5">
            <w:pPr>
              <w:pStyle w:val="TAC"/>
            </w:pPr>
          </w:p>
        </w:tc>
      </w:tr>
      <w:tr w:rsidR="0088507E" w:rsidRPr="00A1115A" w14:paraId="695676E5" w14:textId="77777777" w:rsidTr="00EE78D5">
        <w:trPr>
          <w:trHeight w:val="187"/>
        </w:trPr>
        <w:tc>
          <w:tcPr>
            <w:tcW w:w="1596" w:type="dxa"/>
          </w:tcPr>
          <w:p w14:paraId="63CE7561" w14:textId="77777777" w:rsidR="0088507E" w:rsidRPr="00A1115A" w:rsidRDefault="0088507E" w:rsidP="00EE78D5">
            <w:pPr>
              <w:pStyle w:val="TAC"/>
              <w:rPr>
                <w:lang w:val="en-US" w:eastAsia="zh-CN"/>
              </w:rPr>
            </w:pPr>
            <w:r w:rsidRPr="00A1115A">
              <w:rPr>
                <w:rFonts w:hint="eastAsia"/>
                <w:lang w:val="en-US" w:eastAsia="zh-CN"/>
              </w:rPr>
              <w:t>CA_n8A-n40A</w:t>
            </w:r>
          </w:p>
        </w:tc>
        <w:tc>
          <w:tcPr>
            <w:tcW w:w="972" w:type="dxa"/>
          </w:tcPr>
          <w:p w14:paraId="027A0400" w14:textId="77777777" w:rsidR="0088507E" w:rsidRPr="00A1115A" w:rsidRDefault="0088507E" w:rsidP="00EE78D5">
            <w:pPr>
              <w:pStyle w:val="TAC"/>
            </w:pPr>
          </w:p>
        </w:tc>
        <w:tc>
          <w:tcPr>
            <w:tcW w:w="1086" w:type="dxa"/>
          </w:tcPr>
          <w:p w14:paraId="1DF82DD9" w14:textId="77777777" w:rsidR="0088507E" w:rsidRPr="00A1115A" w:rsidRDefault="0088507E" w:rsidP="00EE78D5">
            <w:pPr>
              <w:pStyle w:val="TAC"/>
            </w:pPr>
          </w:p>
        </w:tc>
        <w:tc>
          <w:tcPr>
            <w:tcW w:w="972" w:type="dxa"/>
          </w:tcPr>
          <w:p w14:paraId="55039A00" w14:textId="77777777" w:rsidR="0088507E" w:rsidRPr="00A1115A" w:rsidRDefault="0088507E" w:rsidP="00EE78D5">
            <w:pPr>
              <w:pStyle w:val="TAC"/>
            </w:pPr>
          </w:p>
        </w:tc>
        <w:tc>
          <w:tcPr>
            <w:tcW w:w="1086" w:type="dxa"/>
          </w:tcPr>
          <w:p w14:paraId="0637DD60" w14:textId="77777777" w:rsidR="0088507E" w:rsidRPr="00A1115A" w:rsidRDefault="0088507E" w:rsidP="00EE78D5">
            <w:pPr>
              <w:pStyle w:val="TAC"/>
            </w:pPr>
          </w:p>
        </w:tc>
        <w:tc>
          <w:tcPr>
            <w:tcW w:w="972" w:type="dxa"/>
          </w:tcPr>
          <w:p w14:paraId="28346A8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DE71E18" w14:textId="77777777" w:rsidR="0088507E" w:rsidRPr="00A1115A" w:rsidRDefault="0088507E" w:rsidP="00EE78D5">
            <w:pPr>
              <w:pStyle w:val="TAC"/>
              <w:rPr>
                <w:rFonts w:cs="Arial"/>
              </w:rPr>
            </w:pPr>
            <w:r w:rsidRPr="00A1115A">
              <w:rPr>
                <w:rFonts w:cs="Arial"/>
              </w:rPr>
              <w:t>+2/-3</w:t>
            </w:r>
          </w:p>
        </w:tc>
        <w:tc>
          <w:tcPr>
            <w:tcW w:w="973" w:type="dxa"/>
          </w:tcPr>
          <w:p w14:paraId="267A7E40" w14:textId="77777777" w:rsidR="0088507E" w:rsidRPr="00A1115A" w:rsidRDefault="0088507E" w:rsidP="00EE78D5">
            <w:pPr>
              <w:pStyle w:val="TAC"/>
            </w:pPr>
          </w:p>
        </w:tc>
        <w:tc>
          <w:tcPr>
            <w:tcW w:w="1086" w:type="dxa"/>
          </w:tcPr>
          <w:p w14:paraId="444A16B8" w14:textId="77777777" w:rsidR="0088507E" w:rsidRPr="00A1115A" w:rsidRDefault="0088507E" w:rsidP="00EE78D5">
            <w:pPr>
              <w:pStyle w:val="TAC"/>
            </w:pPr>
          </w:p>
        </w:tc>
      </w:tr>
      <w:tr w:rsidR="0088507E" w:rsidRPr="00A1115A" w14:paraId="6D393F81" w14:textId="77777777" w:rsidTr="00EE78D5">
        <w:trPr>
          <w:trHeight w:val="187"/>
        </w:trPr>
        <w:tc>
          <w:tcPr>
            <w:tcW w:w="1596" w:type="dxa"/>
          </w:tcPr>
          <w:p w14:paraId="351C182B" w14:textId="77777777" w:rsidR="0088507E" w:rsidRPr="00A1115A" w:rsidRDefault="0088507E" w:rsidP="00EE78D5">
            <w:pPr>
              <w:pStyle w:val="TAC"/>
              <w:rPr>
                <w:lang w:val="en-US"/>
              </w:rPr>
            </w:pPr>
            <w:r w:rsidRPr="00A1115A">
              <w:rPr>
                <w:rFonts w:hint="eastAsia"/>
                <w:lang w:val="en-US" w:eastAsia="zh-CN"/>
              </w:rPr>
              <w:t>CA_n8A-n41A</w:t>
            </w:r>
          </w:p>
        </w:tc>
        <w:tc>
          <w:tcPr>
            <w:tcW w:w="972" w:type="dxa"/>
          </w:tcPr>
          <w:p w14:paraId="11D7EF75" w14:textId="77777777" w:rsidR="0088507E" w:rsidRPr="00A1115A" w:rsidRDefault="0088507E" w:rsidP="00EE78D5">
            <w:pPr>
              <w:pStyle w:val="TAC"/>
            </w:pPr>
          </w:p>
        </w:tc>
        <w:tc>
          <w:tcPr>
            <w:tcW w:w="1086" w:type="dxa"/>
          </w:tcPr>
          <w:p w14:paraId="240A1A12" w14:textId="77777777" w:rsidR="0088507E" w:rsidRPr="00A1115A" w:rsidRDefault="0088507E" w:rsidP="00EE78D5">
            <w:pPr>
              <w:pStyle w:val="TAC"/>
            </w:pPr>
          </w:p>
        </w:tc>
        <w:tc>
          <w:tcPr>
            <w:tcW w:w="972" w:type="dxa"/>
          </w:tcPr>
          <w:p w14:paraId="3296F1B7" w14:textId="77777777" w:rsidR="0088507E" w:rsidRPr="00A1115A" w:rsidRDefault="0088507E" w:rsidP="00EE78D5">
            <w:pPr>
              <w:pStyle w:val="TAC"/>
            </w:pPr>
          </w:p>
        </w:tc>
        <w:tc>
          <w:tcPr>
            <w:tcW w:w="1086" w:type="dxa"/>
          </w:tcPr>
          <w:p w14:paraId="63C3D6C4" w14:textId="77777777" w:rsidR="0088507E" w:rsidRPr="00A1115A" w:rsidRDefault="0088507E" w:rsidP="00EE78D5">
            <w:pPr>
              <w:pStyle w:val="TAC"/>
            </w:pPr>
          </w:p>
        </w:tc>
        <w:tc>
          <w:tcPr>
            <w:tcW w:w="972" w:type="dxa"/>
          </w:tcPr>
          <w:p w14:paraId="6B12FC82" w14:textId="77777777" w:rsidR="0088507E" w:rsidRPr="00A1115A" w:rsidRDefault="0088507E" w:rsidP="00EE78D5">
            <w:pPr>
              <w:pStyle w:val="TAC"/>
            </w:pPr>
            <w:r w:rsidRPr="00A1115A">
              <w:rPr>
                <w:rFonts w:hint="eastAsia"/>
                <w:lang w:val="en-US" w:eastAsia="zh-CN"/>
              </w:rPr>
              <w:t>23</w:t>
            </w:r>
          </w:p>
        </w:tc>
        <w:tc>
          <w:tcPr>
            <w:tcW w:w="1086" w:type="dxa"/>
          </w:tcPr>
          <w:p w14:paraId="526E093A" w14:textId="77777777" w:rsidR="0088507E" w:rsidRPr="00A1115A" w:rsidRDefault="0088507E" w:rsidP="00EE78D5">
            <w:pPr>
              <w:pStyle w:val="TAC"/>
            </w:pPr>
            <w:r w:rsidRPr="00A1115A">
              <w:rPr>
                <w:rFonts w:cs="Arial"/>
              </w:rPr>
              <w:t>+2/-3</w:t>
            </w:r>
          </w:p>
        </w:tc>
        <w:tc>
          <w:tcPr>
            <w:tcW w:w="973" w:type="dxa"/>
          </w:tcPr>
          <w:p w14:paraId="6264D59A" w14:textId="77777777" w:rsidR="0088507E" w:rsidRPr="00A1115A" w:rsidRDefault="0088507E" w:rsidP="00EE78D5">
            <w:pPr>
              <w:pStyle w:val="TAC"/>
            </w:pPr>
          </w:p>
        </w:tc>
        <w:tc>
          <w:tcPr>
            <w:tcW w:w="1086" w:type="dxa"/>
          </w:tcPr>
          <w:p w14:paraId="5163657D" w14:textId="77777777" w:rsidR="0088507E" w:rsidRPr="00A1115A" w:rsidRDefault="0088507E" w:rsidP="00EE78D5">
            <w:pPr>
              <w:pStyle w:val="TAC"/>
            </w:pPr>
          </w:p>
        </w:tc>
      </w:tr>
      <w:tr w:rsidR="0088507E" w:rsidRPr="00A1115A" w14:paraId="03C9AAF7" w14:textId="77777777" w:rsidTr="00EE78D5">
        <w:trPr>
          <w:trHeight w:val="187"/>
        </w:trPr>
        <w:tc>
          <w:tcPr>
            <w:tcW w:w="1596" w:type="dxa"/>
          </w:tcPr>
          <w:p w14:paraId="48462290" w14:textId="77777777" w:rsidR="0088507E" w:rsidRPr="00A1115A" w:rsidRDefault="0088507E" w:rsidP="00EE78D5">
            <w:pPr>
              <w:pStyle w:val="TAC"/>
              <w:rPr>
                <w:lang w:val="en-US" w:eastAsia="zh-CN"/>
              </w:rPr>
            </w:pPr>
            <w:r w:rsidRPr="00A1115A">
              <w:rPr>
                <w:rFonts w:hint="eastAsia"/>
                <w:lang w:val="en-US" w:eastAsia="zh-CN"/>
              </w:rPr>
              <w:t>CA_n8A-n77A</w:t>
            </w:r>
          </w:p>
        </w:tc>
        <w:tc>
          <w:tcPr>
            <w:tcW w:w="972" w:type="dxa"/>
          </w:tcPr>
          <w:p w14:paraId="45A8BAF7" w14:textId="77777777" w:rsidR="0088507E" w:rsidRPr="00A1115A" w:rsidRDefault="0088507E" w:rsidP="00EE78D5">
            <w:pPr>
              <w:pStyle w:val="TAC"/>
            </w:pPr>
          </w:p>
        </w:tc>
        <w:tc>
          <w:tcPr>
            <w:tcW w:w="1086" w:type="dxa"/>
          </w:tcPr>
          <w:p w14:paraId="75196899" w14:textId="77777777" w:rsidR="0088507E" w:rsidRPr="00A1115A" w:rsidRDefault="0088507E" w:rsidP="00EE78D5">
            <w:pPr>
              <w:pStyle w:val="TAC"/>
            </w:pPr>
          </w:p>
        </w:tc>
        <w:tc>
          <w:tcPr>
            <w:tcW w:w="972" w:type="dxa"/>
          </w:tcPr>
          <w:p w14:paraId="6ACEB1BC" w14:textId="77777777" w:rsidR="0088507E" w:rsidRPr="00A1115A" w:rsidRDefault="0088507E" w:rsidP="00EE78D5">
            <w:pPr>
              <w:pStyle w:val="TAC"/>
            </w:pPr>
          </w:p>
        </w:tc>
        <w:tc>
          <w:tcPr>
            <w:tcW w:w="1086" w:type="dxa"/>
          </w:tcPr>
          <w:p w14:paraId="168578C1" w14:textId="77777777" w:rsidR="0088507E" w:rsidRPr="00A1115A" w:rsidRDefault="0088507E" w:rsidP="00EE78D5">
            <w:pPr>
              <w:pStyle w:val="TAC"/>
            </w:pPr>
          </w:p>
        </w:tc>
        <w:tc>
          <w:tcPr>
            <w:tcW w:w="972" w:type="dxa"/>
          </w:tcPr>
          <w:p w14:paraId="197636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172F56" w14:textId="77777777" w:rsidR="0088507E" w:rsidRPr="00A1115A" w:rsidRDefault="0088507E" w:rsidP="00EE78D5">
            <w:pPr>
              <w:pStyle w:val="TAC"/>
              <w:rPr>
                <w:rFonts w:cs="Arial"/>
              </w:rPr>
            </w:pPr>
            <w:r w:rsidRPr="00A1115A">
              <w:rPr>
                <w:rFonts w:cs="Arial"/>
              </w:rPr>
              <w:t>+2/-3</w:t>
            </w:r>
          </w:p>
        </w:tc>
        <w:tc>
          <w:tcPr>
            <w:tcW w:w="973" w:type="dxa"/>
          </w:tcPr>
          <w:p w14:paraId="7F7FE2F6" w14:textId="77777777" w:rsidR="0088507E" w:rsidRPr="00A1115A" w:rsidRDefault="0088507E" w:rsidP="00EE78D5">
            <w:pPr>
              <w:pStyle w:val="TAC"/>
            </w:pPr>
          </w:p>
        </w:tc>
        <w:tc>
          <w:tcPr>
            <w:tcW w:w="1086" w:type="dxa"/>
          </w:tcPr>
          <w:p w14:paraId="6832E6B5" w14:textId="77777777" w:rsidR="0088507E" w:rsidRPr="00A1115A" w:rsidRDefault="0088507E" w:rsidP="00EE78D5">
            <w:pPr>
              <w:pStyle w:val="TAC"/>
            </w:pPr>
          </w:p>
        </w:tc>
      </w:tr>
      <w:tr w:rsidR="0088507E" w:rsidRPr="00A1115A" w14:paraId="26ED4B15" w14:textId="77777777" w:rsidTr="00EE78D5">
        <w:trPr>
          <w:trHeight w:val="187"/>
        </w:trPr>
        <w:tc>
          <w:tcPr>
            <w:tcW w:w="1596" w:type="dxa"/>
          </w:tcPr>
          <w:p w14:paraId="6AB066D9" w14:textId="77777777" w:rsidR="0088507E" w:rsidRPr="00A1115A" w:rsidRDefault="0088507E" w:rsidP="00EE78D5">
            <w:pPr>
              <w:pStyle w:val="TAC"/>
              <w:rPr>
                <w:lang w:val="en-US"/>
              </w:rPr>
            </w:pPr>
            <w:r w:rsidRPr="00A1115A">
              <w:rPr>
                <w:rFonts w:hint="eastAsia"/>
                <w:lang w:val="en-US" w:eastAsia="zh-CN"/>
              </w:rPr>
              <w:t>CA_n8A-n78A</w:t>
            </w:r>
          </w:p>
        </w:tc>
        <w:tc>
          <w:tcPr>
            <w:tcW w:w="972" w:type="dxa"/>
          </w:tcPr>
          <w:p w14:paraId="0C66779D" w14:textId="77777777" w:rsidR="0088507E" w:rsidRPr="00A1115A" w:rsidRDefault="0088507E" w:rsidP="00EE78D5">
            <w:pPr>
              <w:pStyle w:val="TAC"/>
            </w:pPr>
          </w:p>
        </w:tc>
        <w:tc>
          <w:tcPr>
            <w:tcW w:w="1086" w:type="dxa"/>
          </w:tcPr>
          <w:p w14:paraId="52078146" w14:textId="77777777" w:rsidR="0088507E" w:rsidRPr="00A1115A" w:rsidRDefault="0088507E" w:rsidP="00EE78D5">
            <w:pPr>
              <w:pStyle w:val="TAC"/>
            </w:pPr>
          </w:p>
        </w:tc>
        <w:tc>
          <w:tcPr>
            <w:tcW w:w="972" w:type="dxa"/>
          </w:tcPr>
          <w:p w14:paraId="04F73FF6" w14:textId="77777777" w:rsidR="0088507E" w:rsidRPr="00A1115A" w:rsidRDefault="0088507E" w:rsidP="00EE78D5">
            <w:pPr>
              <w:pStyle w:val="TAC"/>
            </w:pPr>
          </w:p>
        </w:tc>
        <w:tc>
          <w:tcPr>
            <w:tcW w:w="1086" w:type="dxa"/>
          </w:tcPr>
          <w:p w14:paraId="1C5D7891" w14:textId="77777777" w:rsidR="0088507E" w:rsidRPr="00A1115A" w:rsidRDefault="0088507E" w:rsidP="00EE78D5">
            <w:pPr>
              <w:pStyle w:val="TAC"/>
            </w:pPr>
          </w:p>
        </w:tc>
        <w:tc>
          <w:tcPr>
            <w:tcW w:w="972" w:type="dxa"/>
          </w:tcPr>
          <w:p w14:paraId="48E70EFE" w14:textId="77777777" w:rsidR="0088507E" w:rsidRPr="00A1115A" w:rsidRDefault="0088507E" w:rsidP="00EE78D5">
            <w:pPr>
              <w:pStyle w:val="TAC"/>
            </w:pPr>
            <w:r w:rsidRPr="00A1115A">
              <w:rPr>
                <w:rFonts w:hint="eastAsia"/>
                <w:lang w:val="en-US" w:eastAsia="zh-CN"/>
              </w:rPr>
              <w:t>23</w:t>
            </w:r>
          </w:p>
        </w:tc>
        <w:tc>
          <w:tcPr>
            <w:tcW w:w="1086" w:type="dxa"/>
          </w:tcPr>
          <w:p w14:paraId="63370894" w14:textId="77777777" w:rsidR="0088507E" w:rsidRPr="00A1115A" w:rsidRDefault="0088507E" w:rsidP="00EE78D5">
            <w:pPr>
              <w:pStyle w:val="TAC"/>
            </w:pPr>
            <w:r w:rsidRPr="00A1115A">
              <w:rPr>
                <w:rFonts w:cs="Arial"/>
              </w:rPr>
              <w:t>+2/-3</w:t>
            </w:r>
          </w:p>
        </w:tc>
        <w:tc>
          <w:tcPr>
            <w:tcW w:w="973" w:type="dxa"/>
          </w:tcPr>
          <w:p w14:paraId="5150FB98" w14:textId="77777777" w:rsidR="0088507E" w:rsidRPr="00A1115A" w:rsidRDefault="0088507E" w:rsidP="00EE78D5">
            <w:pPr>
              <w:pStyle w:val="TAC"/>
            </w:pPr>
          </w:p>
        </w:tc>
        <w:tc>
          <w:tcPr>
            <w:tcW w:w="1086" w:type="dxa"/>
          </w:tcPr>
          <w:p w14:paraId="2AD0CA4A" w14:textId="77777777" w:rsidR="0088507E" w:rsidRPr="00A1115A" w:rsidRDefault="0088507E" w:rsidP="00EE78D5">
            <w:pPr>
              <w:pStyle w:val="TAC"/>
            </w:pPr>
          </w:p>
        </w:tc>
      </w:tr>
      <w:tr w:rsidR="0088507E" w:rsidRPr="00A1115A" w14:paraId="0F93AAD7" w14:textId="77777777" w:rsidTr="00EE78D5">
        <w:trPr>
          <w:trHeight w:val="187"/>
        </w:trPr>
        <w:tc>
          <w:tcPr>
            <w:tcW w:w="1596" w:type="dxa"/>
          </w:tcPr>
          <w:p w14:paraId="78662211" w14:textId="77777777" w:rsidR="0088507E" w:rsidRPr="00A1115A" w:rsidRDefault="0088507E" w:rsidP="00EE78D5">
            <w:pPr>
              <w:pStyle w:val="TAC"/>
              <w:rPr>
                <w:lang w:val="en-US" w:eastAsia="zh-CN"/>
              </w:rPr>
            </w:pPr>
            <w:r w:rsidRPr="00A1115A">
              <w:rPr>
                <w:rFonts w:hint="eastAsia"/>
                <w:lang w:val="en-US" w:eastAsia="zh-CN"/>
              </w:rPr>
              <w:t>CA_n8A-n79A</w:t>
            </w:r>
          </w:p>
        </w:tc>
        <w:tc>
          <w:tcPr>
            <w:tcW w:w="972" w:type="dxa"/>
          </w:tcPr>
          <w:p w14:paraId="0135E449" w14:textId="77777777" w:rsidR="0088507E" w:rsidRPr="00A1115A" w:rsidRDefault="0088507E" w:rsidP="00EE78D5">
            <w:pPr>
              <w:pStyle w:val="TAC"/>
            </w:pPr>
          </w:p>
        </w:tc>
        <w:tc>
          <w:tcPr>
            <w:tcW w:w="1086" w:type="dxa"/>
          </w:tcPr>
          <w:p w14:paraId="0B836C9C" w14:textId="77777777" w:rsidR="0088507E" w:rsidRPr="00A1115A" w:rsidRDefault="0088507E" w:rsidP="00EE78D5">
            <w:pPr>
              <w:pStyle w:val="TAC"/>
            </w:pPr>
          </w:p>
        </w:tc>
        <w:tc>
          <w:tcPr>
            <w:tcW w:w="972" w:type="dxa"/>
          </w:tcPr>
          <w:p w14:paraId="4BEA56F8" w14:textId="77777777" w:rsidR="0088507E" w:rsidRPr="00A1115A" w:rsidRDefault="0088507E" w:rsidP="00EE78D5">
            <w:pPr>
              <w:pStyle w:val="TAC"/>
            </w:pPr>
          </w:p>
        </w:tc>
        <w:tc>
          <w:tcPr>
            <w:tcW w:w="1086" w:type="dxa"/>
          </w:tcPr>
          <w:p w14:paraId="78173335" w14:textId="77777777" w:rsidR="0088507E" w:rsidRPr="00A1115A" w:rsidRDefault="0088507E" w:rsidP="00EE78D5">
            <w:pPr>
              <w:pStyle w:val="TAC"/>
            </w:pPr>
          </w:p>
        </w:tc>
        <w:tc>
          <w:tcPr>
            <w:tcW w:w="972" w:type="dxa"/>
          </w:tcPr>
          <w:p w14:paraId="2D1468F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30AECF3" w14:textId="77777777" w:rsidR="0088507E" w:rsidRPr="00A1115A" w:rsidRDefault="0088507E" w:rsidP="00EE78D5">
            <w:pPr>
              <w:pStyle w:val="TAC"/>
              <w:rPr>
                <w:rFonts w:cs="Arial"/>
              </w:rPr>
            </w:pPr>
            <w:r w:rsidRPr="00A1115A">
              <w:rPr>
                <w:rFonts w:cs="Arial"/>
              </w:rPr>
              <w:t>+2/-3</w:t>
            </w:r>
          </w:p>
        </w:tc>
        <w:tc>
          <w:tcPr>
            <w:tcW w:w="973" w:type="dxa"/>
          </w:tcPr>
          <w:p w14:paraId="5530E25E" w14:textId="77777777" w:rsidR="0088507E" w:rsidRPr="00A1115A" w:rsidRDefault="0088507E" w:rsidP="00EE78D5">
            <w:pPr>
              <w:pStyle w:val="TAC"/>
            </w:pPr>
          </w:p>
        </w:tc>
        <w:tc>
          <w:tcPr>
            <w:tcW w:w="1086" w:type="dxa"/>
          </w:tcPr>
          <w:p w14:paraId="4F6923EA" w14:textId="77777777" w:rsidR="0088507E" w:rsidRPr="00A1115A" w:rsidRDefault="0088507E" w:rsidP="00EE78D5">
            <w:pPr>
              <w:pStyle w:val="TAC"/>
            </w:pPr>
          </w:p>
        </w:tc>
      </w:tr>
      <w:tr w:rsidR="0088507E" w:rsidRPr="00A1115A" w14:paraId="7ABB6093" w14:textId="77777777" w:rsidTr="00EE78D5">
        <w:trPr>
          <w:trHeight w:val="187"/>
        </w:trPr>
        <w:tc>
          <w:tcPr>
            <w:tcW w:w="1596" w:type="dxa"/>
          </w:tcPr>
          <w:p w14:paraId="2F0DC3FC" w14:textId="77777777" w:rsidR="0088507E" w:rsidRPr="00D45D97" w:rsidRDefault="0088507E" w:rsidP="00EE78D5">
            <w:pPr>
              <w:pStyle w:val="TAC"/>
            </w:pPr>
            <w:r>
              <w:rPr>
                <w:lang w:val="en-US" w:eastAsia="zh-CN"/>
              </w:rPr>
              <w:t>CA_n12A-n30A</w:t>
            </w:r>
          </w:p>
        </w:tc>
        <w:tc>
          <w:tcPr>
            <w:tcW w:w="972" w:type="dxa"/>
          </w:tcPr>
          <w:p w14:paraId="3E247822" w14:textId="77777777" w:rsidR="0088507E" w:rsidRPr="00A1115A" w:rsidRDefault="0088507E" w:rsidP="00EE78D5">
            <w:pPr>
              <w:pStyle w:val="TAC"/>
            </w:pPr>
          </w:p>
        </w:tc>
        <w:tc>
          <w:tcPr>
            <w:tcW w:w="1086" w:type="dxa"/>
          </w:tcPr>
          <w:p w14:paraId="1821852C" w14:textId="77777777" w:rsidR="0088507E" w:rsidRPr="00A1115A" w:rsidRDefault="0088507E" w:rsidP="00EE78D5">
            <w:pPr>
              <w:pStyle w:val="TAC"/>
            </w:pPr>
          </w:p>
        </w:tc>
        <w:tc>
          <w:tcPr>
            <w:tcW w:w="972" w:type="dxa"/>
          </w:tcPr>
          <w:p w14:paraId="58FEB423" w14:textId="77777777" w:rsidR="0088507E" w:rsidRPr="00A1115A" w:rsidRDefault="0088507E" w:rsidP="00EE78D5">
            <w:pPr>
              <w:pStyle w:val="TAC"/>
            </w:pPr>
          </w:p>
        </w:tc>
        <w:tc>
          <w:tcPr>
            <w:tcW w:w="1086" w:type="dxa"/>
          </w:tcPr>
          <w:p w14:paraId="3E5183AC" w14:textId="77777777" w:rsidR="0088507E" w:rsidRPr="00A1115A" w:rsidRDefault="0088507E" w:rsidP="00EE78D5">
            <w:pPr>
              <w:pStyle w:val="TAC"/>
            </w:pPr>
          </w:p>
        </w:tc>
        <w:tc>
          <w:tcPr>
            <w:tcW w:w="972" w:type="dxa"/>
          </w:tcPr>
          <w:p w14:paraId="583538F8" w14:textId="77777777" w:rsidR="0088507E" w:rsidRPr="00D45D97" w:rsidRDefault="0088507E" w:rsidP="00EE78D5">
            <w:pPr>
              <w:pStyle w:val="TAC"/>
            </w:pPr>
            <w:r>
              <w:rPr>
                <w:rFonts w:hint="eastAsia"/>
                <w:lang w:val="en-US" w:eastAsia="zh-CN"/>
              </w:rPr>
              <w:t>23</w:t>
            </w:r>
          </w:p>
        </w:tc>
        <w:tc>
          <w:tcPr>
            <w:tcW w:w="1086" w:type="dxa"/>
          </w:tcPr>
          <w:p w14:paraId="0CD779FC" w14:textId="77777777" w:rsidR="0088507E" w:rsidRPr="00D45D97" w:rsidRDefault="0088507E" w:rsidP="00EE78D5">
            <w:pPr>
              <w:pStyle w:val="TAC"/>
            </w:pPr>
            <w:r>
              <w:rPr>
                <w:rFonts w:cs="Arial"/>
              </w:rPr>
              <w:t>+2/-3</w:t>
            </w:r>
          </w:p>
        </w:tc>
        <w:tc>
          <w:tcPr>
            <w:tcW w:w="973" w:type="dxa"/>
          </w:tcPr>
          <w:p w14:paraId="416F5DA3" w14:textId="77777777" w:rsidR="0088507E" w:rsidRPr="00A1115A" w:rsidRDefault="0088507E" w:rsidP="00EE78D5">
            <w:pPr>
              <w:pStyle w:val="TAC"/>
            </w:pPr>
          </w:p>
        </w:tc>
        <w:tc>
          <w:tcPr>
            <w:tcW w:w="1086" w:type="dxa"/>
          </w:tcPr>
          <w:p w14:paraId="68680CAE" w14:textId="77777777" w:rsidR="0088507E" w:rsidRPr="00A1115A" w:rsidRDefault="0088507E" w:rsidP="00EE78D5">
            <w:pPr>
              <w:pStyle w:val="TAC"/>
            </w:pPr>
          </w:p>
        </w:tc>
      </w:tr>
      <w:tr w:rsidR="0088507E" w:rsidRPr="00A1115A" w14:paraId="43FA5C09" w14:textId="77777777" w:rsidTr="00EE78D5">
        <w:trPr>
          <w:trHeight w:val="187"/>
        </w:trPr>
        <w:tc>
          <w:tcPr>
            <w:tcW w:w="1596" w:type="dxa"/>
          </w:tcPr>
          <w:p w14:paraId="0174E0CA" w14:textId="77777777" w:rsidR="0088507E" w:rsidRPr="00D45D97" w:rsidRDefault="0088507E" w:rsidP="00EE78D5">
            <w:pPr>
              <w:pStyle w:val="TAC"/>
            </w:pPr>
            <w:r>
              <w:rPr>
                <w:lang w:val="en-US" w:eastAsia="zh-CN"/>
              </w:rPr>
              <w:t>CA_n12A-n66A</w:t>
            </w:r>
          </w:p>
        </w:tc>
        <w:tc>
          <w:tcPr>
            <w:tcW w:w="972" w:type="dxa"/>
          </w:tcPr>
          <w:p w14:paraId="7BE062BF" w14:textId="77777777" w:rsidR="0088507E" w:rsidRPr="00A1115A" w:rsidRDefault="0088507E" w:rsidP="00EE78D5">
            <w:pPr>
              <w:pStyle w:val="TAC"/>
            </w:pPr>
          </w:p>
        </w:tc>
        <w:tc>
          <w:tcPr>
            <w:tcW w:w="1086" w:type="dxa"/>
          </w:tcPr>
          <w:p w14:paraId="6A393086" w14:textId="77777777" w:rsidR="0088507E" w:rsidRPr="00A1115A" w:rsidRDefault="0088507E" w:rsidP="00EE78D5">
            <w:pPr>
              <w:pStyle w:val="TAC"/>
            </w:pPr>
          </w:p>
        </w:tc>
        <w:tc>
          <w:tcPr>
            <w:tcW w:w="972" w:type="dxa"/>
          </w:tcPr>
          <w:p w14:paraId="2F0762B7" w14:textId="77777777" w:rsidR="0088507E" w:rsidRPr="00A1115A" w:rsidRDefault="0088507E" w:rsidP="00EE78D5">
            <w:pPr>
              <w:pStyle w:val="TAC"/>
            </w:pPr>
          </w:p>
        </w:tc>
        <w:tc>
          <w:tcPr>
            <w:tcW w:w="1086" w:type="dxa"/>
          </w:tcPr>
          <w:p w14:paraId="4962DEBF" w14:textId="77777777" w:rsidR="0088507E" w:rsidRPr="00A1115A" w:rsidRDefault="0088507E" w:rsidP="00EE78D5">
            <w:pPr>
              <w:pStyle w:val="TAC"/>
            </w:pPr>
          </w:p>
        </w:tc>
        <w:tc>
          <w:tcPr>
            <w:tcW w:w="972" w:type="dxa"/>
          </w:tcPr>
          <w:p w14:paraId="71081E2D" w14:textId="77777777" w:rsidR="0088507E" w:rsidRPr="00D45D97" w:rsidRDefault="0088507E" w:rsidP="00EE78D5">
            <w:pPr>
              <w:pStyle w:val="TAC"/>
            </w:pPr>
            <w:r>
              <w:rPr>
                <w:rFonts w:hint="eastAsia"/>
                <w:lang w:val="en-US" w:eastAsia="zh-CN"/>
              </w:rPr>
              <w:t>23</w:t>
            </w:r>
          </w:p>
        </w:tc>
        <w:tc>
          <w:tcPr>
            <w:tcW w:w="1086" w:type="dxa"/>
          </w:tcPr>
          <w:p w14:paraId="5F7A878D" w14:textId="77777777" w:rsidR="0088507E" w:rsidRPr="00D45D97" w:rsidRDefault="0088507E" w:rsidP="00EE78D5">
            <w:pPr>
              <w:pStyle w:val="TAC"/>
            </w:pPr>
            <w:r>
              <w:rPr>
                <w:rFonts w:cs="Arial"/>
              </w:rPr>
              <w:t>+2/-3</w:t>
            </w:r>
          </w:p>
        </w:tc>
        <w:tc>
          <w:tcPr>
            <w:tcW w:w="973" w:type="dxa"/>
          </w:tcPr>
          <w:p w14:paraId="7AAF18F1" w14:textId="77777777" w:rsidR="0088507E" w:rsidRPr="00A1115A" w:rsidRDefault="0088507E" w:rsidP="00EE78D5">
            <w:pPr>
              <w:pStyle w:val="TAC"/>
            </w:pPr>
          </w:p>
        </w:tc>
        <w:tc>
          <w:tcPr>
            <w:tcW w:w="1086" w:type="dxa"/>
          </w:tcPr>
          <w:p w14:paraId="2A5CC4E5" w14:textId="77777777" w:rsidR="0088507E" w:rsidRPr="00A1115A" w:rsidRDefault="0088507E" w:rsidP="00EE78D5">
            <w:pPr>
              <w:pStyle w:val="TAC"/>
            </w:pPr>
          </w:p>
        </w:tc>
      </w:tr>
      <w:tr w:rsidR="0088507E" w:rsidRPr="00A1115A" w14:paraId="3CF3792A" w14:textId="77777777" w:rsidTr="00EE78D5">
        <w:trPr>
          <w:trHeight w:val="187"/>
        </w:trPr>
        <w:tc>
          <w:tcPr>
            <w:tcW w:w="1596" w:type="dxa"/>
          </w:tcPr>
          <w:p w14:paraId="76A98CC0" w14:textId="77777777" w:rsidR="0088507E" w:rsidRPr="00D45D97" w:rsidRDefault="0088507E" w:rsidP="00EE78D5">
            <w:pPr>
              <w:pStyle w:val="TAC"/>
            </w:pPr>
            <w:r>
              <w:rPr>
                <w:rFonts w:eastAsia="MS Mincho" w:cs="Arial"/>
                <w:bCs/>
                <w:szCs w:val="18"/>
                <w:lang w:val="en-US"/>
              </w:rPr>
              <w:lastRenderedPageBreak/>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61898687" w14:textId="77777777" w:rsidR="0088507E" w:rsidRPr="00A1115A" w:rsidRDefault="0088507E" w:rsidP="00EE78D5">
            <w:pPr>
              <w:pStyle w:val="TAC"/>
            </w:pPr>
          </w:p>
        </w:tc>
        <w:tc>
          <w:tcPr>
            <w:tcW w:w="1086" w:type="dxa"/>
          </w:tcPr>
          <w:p w14:paraId="73FACEB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7D9555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7ABC50B" w14:textId="77777777" w:rsidR="0088507E" w:rsidRPr="00A1115A" w:rsidRDefault="0088507E" w:rsidP="00EE78D5">
            <w:pPr>
              <w:pStyle w:val="TAC"/>
            </w:pPr>
            <w:r>
              <w:rPr>
                <w:rFonts w:cs="Arial"/>
              </w:rPr>
              <w:t>+2/-3</w:t>
            </w:r>
          </w:p>
        </w:tc>
        <w:tc>
          <w:tcPr>
            <w:tcW w:w="972" w:type="dxa"/>
          </w:tcPr>
          <w:p w14:paraId="43B31A20" w14:textId="77777777" w:rsidR="0088507E" w:rsidRPr="00D45D97" w:rsidRDefault="0088507E" w:rsidP="00EE78D5">
            <w:pPr>
              <w:pStyle w:val="TAC"/>
            </w:pPr>
            <w:r>
              <w:rPr>
                <w:rFonts w:hint="eastAsia"/>
                <w:lang w:val="en-US" w:eastAsia="zh-CN"/>
              </w:rPr>
              <w:t>23</w:t>
            </w:r>
          </w:p>
        </w:tc>
        <w:tc>
          <w:tcPr>
            <w:tcW w:w="1086" w:type="dxa"/>
          </w:tcPr>
          <w:p w14:paraId="48FE2361" w14:textId="77777777" w:rsidR="0088507E" w:rsidRPr="00D45D97" w:rsidRDefault="0088507E" w:rsidP="00EE78D5">
            <w:pPr>
              <w:pStyle w:val="TAC"/>
            </w:pPr>
            <w:r>
              <w:rPr>
                <w:rFonts w:cs="Arial"/>
              </w:rPr>
              <w:t>+2/-3</w:t>
            </w:r>
          </w:p>
        </w:tc>
        <w:tc>
          <w:tcPr>
            <w:tcW w:w="973" w:type="dxa"/>
          </w:tcPr>
          <w:p w14:paraId="58A00D57" w14:textId="77777777" w:rsidR="0088507E" w:rsidRPr="00A1115A" w:rsidRDefault="0088507E" w:rsidP="00EE78D5">
            <w:pPr>
              <w:pStyle w:val="TAC"/>
            </w:pPr>
          </w:p>
        </w:tc>
        <w:tc>
          <w:tcPr>
            <w:tcW w:w="1086" w:type="dxa"/>
          </w:tcPr>
          <w:p w14:paraId="0F2C98ED" w14:textId="77777777" w:rsidR="0088507E" w:rsidRPr="00A1115A" w:rsidRDefault="0088507E" w:rsidP="00EE78D5">
            <w:pPr>
              <w:pStyle w:val="TAC"/>
            </w:pPr>
          </w:p>
        </w:tc>
      </w:tr>
      <w:tr w:rsidR="0088507E" w:rsidRPr="00A1115A" w14:paraId="60A56831" w14:textId="77777777" w:rsidTr="00EE78D5">
        <w:trPr>
          <w:trHeight w:val="187"/>
        </w:trPr>
        <w:tc>
          <w:tcPr>
            <w:tcW w:w="1596" w:type="dxa"/>
          </w:tcPr>
          <w:p w14:paraId="637C1B85" w14:textId="77777777" w:rsidR="0088507E" w:rsidRPr="00A1115A" w:rsidRDefault="0088507E" w:rsidP="00EE78D5">
            <w:pPr>
              <w:pStyle w:val="TAC"/>
              <w:rPr>
                <w:lang w:val="en-US" w:eastAsia="zh-CN"/>
              </w:rPr>
            </w:pPr>
            <w:r w:rsidRPr="00D45D97">
              <w:t>CA_n13A-n25A</w:t>
            </w:r>
          </w:p>
        </w:tc>
        <w:tc>
          <w:tcPr>
            <w:tcW w:w="972" w:type="dxa"/>
          </w:tcPr>
          <w:p w14:paraId="2B38A04C" w14:textId="77777777" w:rsidR="0088507E" w:rsidRPr="00A1115A" w:rsidRDefault="0088507E" w:rsidP="00EE78D5">
            <w:pPr>
              <w:pStyle w:val="TAC"/>
            </w:pPr>
          </w:p>
        </w:tc>
        <w:tc>
          <w:tcPr>
            <w:tcW w:w="1086" w:type="dxa"/>
          </w:tcPr>
          <w:p w14:paraId="366A5B6D" w14:textId="77777777" w:rsidR="0088507E" w:rsidRPr="00A1115A" w:rsidRDefault="0088507E" w:rsidP="00EE78D5">
            <w:pPr>
              <w:pStyle w:val="TAC"/>
            </w:pPr>
          </w:p>
        </w:tc>
        <w:tc>
          <w:tcPr>
            <w:tcW w:w="972" w:type="dxa"/>
          </w:tcPr>
          <w:p w14:paraId="294239F1" w14:textId="77777777" w:rsidR="0088507E" w:rsidRPr="00A1115A" w:rsidRDefault="0088507E" w:rsidP="00EE78D5">
            <w:pPr>
              <w:pStyle w:val="TAC"/>
            </w:pPr>
          </w:p>
        </w:tc>
        <w:tc>
          <w:tcPr>
            <w:tcW w:w="1086" w:type="dxa"/>
          </w:tcPr>
          <w:p w14:paraId="6CB5A81E" w14:textId="77777777" w:rsidR="0088507E" w:rsidRPr="00A1115A" w:rsidRDefault="0088507E" w:rsidP="00EE78D5">
            <w:pPr>
              <w:pStyle w:val="TAC"/>
            </w:pPr>
          </w:p>
        </w:tc>
        <w:tc>
          <w:tcPr>
            <w:tcW w:w="972" w:type="dxa"/>
          </w:tcPr>
          <w:p w14:paraId="0FFF7160" w14:textId="77777777" w:rsidR="0088507E" w:rsidRPr="00A1115A" w:rsidRDefault="0088507E" w:rsidP="00EE78D5">
            <w:pPr>
              <w:pStyle w:val="TAC"/>
              <w:rPr>
                <w:lang w:val="en-US" w:eastAsia="zh-CN"/>
              </w:rPr>
            </w:pPr>
            <w:r w:rsidRPr="00D45D97">
              <w:t>23</w:t>
            </w:r>
          </w:p>
        </w:tc>
        <w:tc>
          <w:tcPr>
            <w:tcW w:w="1086" w:type="dxa"/>
          </w:tcPr>
          <w:p w14:paraId="55AD27B2" w14:textId="77777777" w:rsidR="0088507E" w:rsidRPr="00A1115A" w:rsidRDefault="0088507E" w:rsidP="00EE78D5">
            <w:pPr>
              <w:pStyle w:val="TAC"/>
              <w:rPr>
                <w:rFonts w:cs="Arial"/>
              </w:rPr>
            </w:pPr>
            <w:r w:rsidRPr="00D45D97">
              <w:t>+2/-3</w:t>
            </w:r>
          </w:p>
        </w:tc>
        <w:tc>
          <w:tcPr>
            <w:tcW w:w="973" w:type="dxa"/>
          </w:tcPr>
          <w:p w14:paraId="6ED8BDDD" w14:textId="77777777" w:rsidR="0088507E" w:rsidRPr="00A1115A" w:rsidRDefault="0088507E" w:rsidP="00EE78D5">
            <w:pPr>
              <w:pStyle w:val="TAC"/>
            </w:pPr>
          </w:p>
        </w:tc>
        <w:tc>
          <w:tcPr>
            <w:tcW w:w="1086" w:type="dxa"/>
          </w:tcPr>
          <w:p w14:paraId="0BF8BE33" w14:textId="77777777" w:rsidR="0088507E" w:rsidRPr="00A1115A" w:rsidRDefault="0088507E" w:rsidP="00EE78D5">
            <w:pPr>
              <w:pStyle w:val="TAC"/>
            </w:pPr>
          </w:p>
        </w:tc>
      </w:tr>
      <w:tr w:rsidR="0088507E" w:rsidRPr="00A1115A" w14:paraId="3D5F979A" w14:textId="77777777" w:rsidTr="00EE78D5">
        <w:trPr>
          <w:trHeight w:val="187"/>
        </w:trPr>
        <w:tc>
          <w:tcPr>
            <w:tcW w:w="1596" w:type="dxa"/>
          </w:tcPr>
          <w:p w14:paraId="449B0C72" w14:textId="77777777" w:rsidR="0088507E" w:rsidRPr="00A1115A" w:rsidRDefault="0088507E" w:rsidP="00EE78D5">
            <w:pPr>
              <w:pStyle w:val="TAC"/>
              <w:rPr>
                <w:lang w:val="en-US" w:eastAsia="zh-CN"/>
              </w:rPr>
            </w:pPr>
            <w:r w:rsidRPr="00D45D97">
              <w:t>CA_n13A-n66A</w:t>
            </w:r>
          </w:p>
        </w:tc>
        <w:tc>
          <w:tcPr>
            <w:tcW w:w="972" w:type="dxa"/>
          </w:tcPr>
          <w:p w14:paraId="0B3959CB" w14:textId="77777777" w:rsidR="0088507E" w:rsidRPr="00A1115A" w:rsidRDefault="0088507E" w:rsidP="00EE78D5">
            <w:pPr>
              <w:pStyle w:val="TAC"/>
            </w:pPr>
          </w:p>
        </w:tc>
        <w:tc>
          <w:tcPr>
            <w:tcW w:w="1086" w:type="dxa"/>
          </w:tcPr>
          <w:p w14:paraId="32367532" w14:textId="77777777" w:rsidR="0088507E" w:rsidRPr="00A1115A" w:rsidRDefault="0088507E" w:rsidP="00EE78D5">
            <w:pPr>
              <w:pStyle w:val="TAC"/>
            </w:pPr>
          </w:p>
        </w:tc>
        <w:tc>
          <w:tcPr>
            <w:tcW w:w="972" w:type="dxa"/>
          </w:tcPr>
          <w:p w14:paraId="6E3ADEB2" w14:textId="77777777" w:rsidR="0088507E" w:rsidRPr="00A1115A" w:rsidRDefault="0088507E" w:rsidP="00EE78D5">
            <w:pPr>
              <w:pStyle w:val="TAC"/>
            </w:pPr>
          </w:p>
        </w:tc>
        <w:tc>
          <w:tcPr>
            <w:tcW w:w="1086" w:type="dxa"/>
          </w:tcPr>
          <w:p w14:paraId="637E4334" w14:textId="77777777" w:rsidR="0088507E" w:rsidRPr="00A1115A" w:rsidRDefault="0088507E" w:rsidP="00EE78D5">
            <w:pPr>
              <w:pStyle w:val="TAC"/>
            </w:pPr>
          </w:p>
        </w:tc>
        <w:tc>
          <w:tcPr>
            <w:tcW w:w="972" w:type="dxa"/>
          </w:tcPr>
          <w:p w14:paraId="7DE51B7F" w14:textId="77777777" w:rsidR="0088507E" w:rsidRPr="00A1115A" w:rsidRDefault="0088507E" w:rsidP="00EE78D5">
            <w:pPr>
              <w:pStyle w:val="TAC"/>
              <w:rPr>
                <w:lang w:val="en-US" w:eastAsia="zh-CN"/>
              </w:rPr>
            </w:pPr>
            <w:r w:rsidRPr="00D45D97">
              <w:t>23</w:t>
            </w:r>
          </w:p>
        </w:tc>
        <w:tc>
          <w:tcPr>
            <w:tcW w:w="1086" w:type="dxa"/>
          </w:tcPr>
          <w:p w14:paraId="595CCFC5" w14:textId="77777777" w:rsidR="0088507E" w:rsidRPr="00A1115A" w:rsidRDefault="0088507E" w:rsidP="00EE78D5">
            <w:pPr>
              <w:pStyle w:val="TAC"/>
              <w:rPr>
                <w:rFonts w:cs="Arial"/>
              </w:rPr>
            </w:pPr>
            <w:r w:rsidRPr="00D45D97">
              <w:t>+2/-3</w:t>
            </w:r>
          </w:p>
        </w:tc>
        <w:tc>
          <w:tcPr>
            <w:tcW w:w="973" w:type="dxa"/>
          </w:tcPr>
          <w:p w14:paraId="589BA37D" w14:textId="77777777" w:rsidR="0088507E" w:rsidRPr="00A1115A" w:rsidRDefault="0088507E" w:rsidP="00EE78D5">
            <w:pPr>
              <w:pStyle w:val="TAC"/>
            </w:pPr>
          </w:p>
        </w:tc>
        <w:tc>
          <w:tcPr>
            <w:tcW w:w="1086" w:type="dxa"/>
          </w:tcPr>
          <w:p w14:paraId="65DBD3F7" w14:textId="77777777" w:rsidR="0088507E" w:rsidRPr="00A1115A" w:rsidRDefault="0088507E" w:rsidP="00EE78D5">
            <w:pPr>
              <w:pStyle w:val="TAC"/>
            </w:pPr>
          </w:p>
        </w:tc>
      </w:tr>
      <w:tr w:rsidR="0088507E" w:rsidRPr="00A1115A" w14:paraId="2D499BC8" w14:textId="77777777" w:rsidTr="00EE78D5">
        <w:trPr>
          <w:trHeight w:val="187"/>
        </w:trPr>
        <w:tc>
          <w:tcPr>
            <w:tcW w:w="1596" w:type="dxa"/>
          </w:tcPr>
          <w:p w14:paraId="1747C5DD" w14:textId="77777777" w:rsidR="0088507E" w:rsidRPr="00D45D97" w:rsidRDefault="0088507E" w:rsidP="00EE78D5">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377E7DBC" w14:textId="77777777" w:rsidR="0088507E" w:rsidRPr="00A1115A" w:rsidRDefault="0088507E" w:rsidP="00EE78D5">
            <w:pPr>
              <w:pStyle w:val="TAC"/>
            </w:pPr>
          </w:p>
        </w:tc>
        <w:tc>
          <w:tcPr>
            <w:tcW w:w="1086" w:type="dxa"/>
          </w:tcPr>
          <w:p w14:paraId="0AAA75F5" w14:textId="77777777" w:rsidR="0088507E" w:rsidRPr="00A1115A" w:rsidRDefault="0088507E" w:rsidP="00EE78D5">
            <w:pPr>
              <w:pStyle w:val="TAC"/>
            </w:pPr>
          </w:p>
        </w:tc>
        <w:tc>
          <w:tcPr>
            <w:tcW w:w="972" w:type="dxa"/>
          </w:tcPr>
          <w:p w14:paraId="487BF79E" w14:textId="77777777" w:rsidR="0088507E" w:rsidRPr="00A1115A" w:rsidRDefault="0088507E" w:rsidP="00EE78D5">
            <w:pPr>
              <w:pStyle w:val="TAC"/>
            </w:pPr>
            <w:r>
              <w:rPr>
                <w:lang w:val="en-US" w:eastAsia="zh-CN"/>
              </w:rPr>
              <w:t>26</w:t>
            </w:r>
            <w:r>
              <w:rPr>
                <w:vertAlign w:val="superscript"/>
                <w:lang w:val="en-US" w:eastAsia="zh-CN"/>
              </w:rPr>
              <w:t>6</w:t>
            </w:r>
          </w:p>
        </w:tc>
        <w:tc>
          <w:tcPr>
            <w:tcW w:w="1086" w:type="dxa"/>
          </w:tcPr>
          <w:p w14:paraId="56D74A67" w14:textId="77777777" w:rsidR="0088507E" w:rsidRPr="00A1115A" w:rsidRDefault="0088507E" w:rsidP="00EE78D5">
            <w:pPr>
              <w:pStyle w:val="TAC"/>
            </w:pPr>
            <w:r>
              <w:rPr>
                <w:rFonts w:cs="Arial"/>
              </w:rPr>
              <w:t>+2/-3</w:t>
            </w:r>
          </w:p>
        </w:tc>
        <w:tc>
          <w:tcPr>
            <w:tcW w:w="972" w:type="dxa"/>
          </w:tcPr>
          <w:p w14:paraId="1C4E41BD" w14:textId="77777777" w:rsidR="0088507E" w:rsidRPr="00D45D97" w:rsidRDefault="0088507E" w:rsidP="00EE78D5">
            <w:pPr>
              <w:pStyle w:val="TAC"/>
            </w:pPr>
            <w:r>
              <w:rPr>
                <w:rFonts w:hint="eastAsia"/>
                <w:lang w:val="en-US" w:eastAsia="zh-CN"/>
              </w:rPr>
              <w:t>23</w:t>
            </w:r>
          </w:p>
        </w:tc>
        <w:tc>
          <w:tcPr>
            <w:tcW w:w="1086" w:type="dxa"/>
          </w:tcPr>
          <w:p w14:paraId="013CADDB" w14:textId="77777777" w:rsidR="0088507E" w:rsidRPr="00D45D97" w:rsidRDefault="0088507E" w:rsidP="00EE78D5">
            <w:pPr>
              <w:pStyle w:val="TAC"/>
            </w:pPr>
            <w:r>
              <w:rPr>
                <w:rFonts w:cs="Arial"/>
              </w:rPr>
              <w:t>+2/-3</w:t>
            </w:r>
          </w:p>
        </w:tc>
        <w:tc>
          <w:tcPr>
            <w:tcW w:w="973" w:type="dxa"/>
          </w:tcPr>
          <w:p w14:paraId="0FE654E5" w14:textId="77777777" w:rsidR="0088507E" w:rsidRPr="00A1115A" w:rsidRDefault="0088507E" w:rsidP="00EE78D5">
            <w:pPr>
              <w:pStyle w:val="TAC"/>
            </w:pPr>
          </w:p>
        </w:tc>
        <w:tc>
          <w:tcPr>
            <w:tcW w:w="1086" w:type="dxa"/>
          </w:tcPr>
          <w:p w14:paraId="1253A0B9" w14:textId="77777777" w:rsidR="0088507E" w:rsidRPr="00A1115A" w:rsidRDefault="0088507E" w:rsidP="00EE78D5">
            <w:pPr>
              <w:pStyle w:val="TAC"/>
            </w:pPr>
          </w:p>
        </w:tc>
      </w:tr>
      <w:tr w:rsidR="0088507E" w:rsidRPr="00A1115A" w14:paraId="735AD9A4" w14:textId="77777777" w:rsidTr="00EE78D5">
        <w:trPr>
          <w:trHeight w:val="187"/>
        </w:trPr>
        <w:tc>
          <w:tcPr>
            <w:tcW w:w="1596" w:type="dxa"/>
          </w:tcPr>
          <w:p w14:paraId="7BEA1D2F" w14:textId="77777777" w:rsidR="0088507E" w:rsidRPr="00D45D97" w:rsidRDefault="0088507E" w:rsidP="00EE78D5">
            <w:pPr>
              <w:pStyle w:val="TAC"/>
            </w:pPr>
            <w:r>
              <w:rPr>
                <w:lang w:val="en-US" w:eastAsia="zh-CN"/>
              </w:rPr>
              <w:t>CA_n14A-n30A</w:t>
            </w:r>
          </w:p>
        </w:tc>
        <w:tc>
          <w:tcPr>
            <w:tcW w:w="972" w:type="dxa"/>
          </w:tcPr>
          <w:p w14:paraId="5F6E8E3E" w14:textId="77777777" w:rsidR="0088507E" w:rsidRPr="00A1115A" w:rsidRDefault="0088507E" w:rsidP="00EE78D5">
            <w:pPr>
              <w:pStyle w:val="TAC"/>
            </w:pPr>
          </w:p>
        </w:tc>
        <w:tc>
          <w:tcPr>
            <w:tcW w:w="1086" w:type="dxa"/>
          </w:tcPr>
          <w:p w14:paraId="2F53D3FD" w14:textId="77777777" w:rsidR="0088507E" w:rsidRPr="00A1115A" w:rsidRDefault="0088507E" w:rsidP="00EE78D5">
            <w:pPr>
              <w:pStyle w:val="TAC"/>
            </w:pPr>
          </w:p>
        </w:tc>
        <w:tc>
          <w:tcPr>
            <w:tcW w:w="972" w:type="dxa"/>
          </w:tcPr>
          <w:p w14:paraId="3DF8673A" w14:textId="77777777" w:rsidR="0088507E" w:rsidRPr="00A1115A" w:rsidRDefault="0088507E" w:rsidP="00EE78D5">
            <w:pPr>
              <w:pStyle w:val="TAC"/>
            </w:pPr>
          </w:p>
        </w:tc>
        <w:tc>
          <w:tcPr>
            <w:tcW w:w="1086" w:type="dxa"/>
          </w:tcPr>
          <w:p w14:paraId="7D9CFF7F" w14:textId="77777777" w:rsidR="0088507E" w:rsidRPr="00A1115A" w:rsidRDefault="0088507E" w:rsidP="00EE78D5">
            <w:pPr>
              <w:pStyle w:val="TAC"/>
            </w:pPr>
          </w:p>
        </w:tc>
        <w:tc>
          <w:tcPr>
            <w:tcW w:w="972" w:type="dxa"/>
          </w:tcPr>
          <w:p w14:paraId="0B02ACC4" w14:textId="77777777" w:rsidR="0088507E" w:rsidRPr="00D45D97" w:rsidRDefault="0088507E" w:rsidP="00EE78D5">
            <w:pPr>
              <w:pStyle w:val="TAC"/>
            </w:pPr>
            <w:r>
              <w:rPr>
                <w:rFonts w:hint="eastAsia"/>
                <w:lang w:val="en-US" w:eastAsia="zh-CN"/>
              </w:rPr>
              <w:t>23</w:t>
            </w:r>
          </w:p>
        </w:tc>
        <w:tc>
          <w:tcPr>
            <w:tcW w:w="1086" w:type="dxa"/>
          </w:tcPr>
          <w:p w14:paraId="00AA97F9" w14:textId="77777777" w:rsidR="0088507E" w:rsidRPr="00D45D97" w:rsidRDefault="0088507E" w:rsidP="00EE78D5">
            <w:pPr>
              <w:pStyle w:val="TAC"/>
            </w:pPr>
            <w:r>
              <w:rPr>
                <w:rFonts w:cs="Arial"/>
              </w:rPr>
              <w:t>+2/-3</w:t>
            </w:r>
          </w:p>
        </w:tc>
        <w:tc>
          <w:tcPr>
            <w:tcW w:w="973" w:type="dxa"/>
          </w:tcPr>
          <w:p w14:paraId="2B94EAD9" w14:textId="77777777" w:rsidR="0088507E" w:rsidRPr="00A1115A" w:rsidRDefault="0088507E" w:rsidP="00EE78D5">
            <w:pPr>
              <w:pStyle w:val="TAC"/>
            </w:pPr>
          </w:p>
        </w:tc>
        <w:tc>
          <w:tcPr>
            <w:tcW w:w="1086" w:type="dxa"/>
          </w:tcPr>
          <w:p w14:paraId="0B0253F0" w14:textId="77777777" w:rsidR="0088507E" w:rsidRPr="00A1115A" w:rsidRDefault="0088507E" w:rsidP="00EE78D5">
            <w:pPr>
              <w:pStyle w:val="TAC"/>
            </w:pPr>
          </w:p>
        </w:tc>
      </w:tr>
      <w:tr w:rsidR="0088507E" w:rsidRPr="00A1115A" w14:paraId="234F3457" w14:textId="77777777" w:rsidTr="00EE78D5">
        <w:trPr>
          <w:trHeight w:val="187"/>
        </w:trPr>
        <w:tc>
          <w:tcPr>
            <w:tcW w:w="1596" w:type="dxa"/>
          </w:tcPr>
          <w:p w14:paraId="7F5C5AA7" w14:textId="77777777" w:rsidR="0088507E" w:rsidRPr="00D45D97" w:rsidRDefault="0088507E" w:rsidP="00EE78D5">
            <w:pPr>
              <w:pStyle w:val="TAC"/>
            </w:pPr>
            <w:r>
              <w:rPr>
                <w:lang w:val="en-US" w:eastAsia="zh-CN"/>
              </w:rPr>
              <w:t>CA_n14A-n66A</w:t>
            </w:r>
          </w:p>
        </w:tc>
        <w:tc>
          <w:tcPr>
            <w:tcW w:w="972" w:type="dxa"/>
          </w:tcPr>
          <w:p w14:paraId="150EBAD2" w14:textId="77777777" w:rsidR="0088507E" w:rsidRPr="00A1115A" w:rsidRDefault="0088507E" w:rsidP="00EE78D5">
            <w:pPr>
              <w:pStyle w:val="TAC"/>
            </w:pPr>
          </w:p>
        </w:tc>
        <w:tc>
          <w:tcPr>
            <w:tcW w:w="1086" w:type="dxa"/>
          </w:tcPr>
          <w:p w14:paraId="7121D165" w14:textId="77777777" w:rsidR="0088507E" w:rsidRPr="00A1115A" w:rsidRDefault="0088507E" w:rsidP="00EE78D5">
            <w:pPr>
              <w:pStyle w:val="TAC"/>
            </w:pPr>
          </w:p>
        </w:tc>
        <w:tc>
          <w:tcPr>
            <w:tcW w:w="972" w:type="dxa"/>
          </w:tcPr>
          <w:p w14:paraId="396AF7FE" w14:textId="77777777" w:rsidR="0088507E" w:rsidRPr="00A1115A" w:rsidRDefault="0088507E" w:rsidP="00EE78D5">
            <w:pPr>
              <w:pStyle w:val="TAC"/>
            </w:pPr>
          </w:p>
        </w:tc>
        <w:tc>
          <w:tcPr>
            <w:tcW w:w="1086" w:type="dxa"/>
          </w:tcPr>
          <w:p w14:paraId="57B89F1E" w14:textId="77777777" w:rsidR="0088507E" w:rsidRPr="00A1115A" w:rsidRDefault="0088507E" w:rsidP="00EE78D5">
            <w:pPr>
              <w:pStyle w:val="TAC"/>
            </w:pPr>
          </w:p>
        </w:tc>
        <w:tc>
          <w:tcPr>
            <w:tcW w:w="972" w:type="dxa"/>
          </w:tcPr>
          <w:p w14:paraId="60BD258D" w14:textId="77777777" w:rsidR="0088507E" w:rsidRPr="00D45D97" w:rsidRDefault="0088507E" w:rsidP="00EE78D5">
            <w:pPr>
              <w:pStyle w:val="TAC"/>
            </w:pPr>
            <w:r>
              <w:rPr>
                <w:rFonts w:hint="eastAsia"/>
                <w:lang w:val="en-US" w:eastAsia="zh-CN"/>
              </w:rPr>
              <w:t>23</w:t>
            </w:r>
          </w:p>
        </w:tc>
        <w:tc>
          <w:tcPr>
            <w:tcW w:w="1086" w:type="dxa"/>
          </w:tcPr>
          <w:p w14:paraId="53568264" w14:textId="77777777" w:rsidR="0088507E" w:rsidRPr="00D45D97" w:rsidRDefault="0088507E" w:rsidP="00EE78D5">
            <w:pPr>
              <w:pStyle w:val="TAC"/>
            </w:pPr>
            <w:r>
              <w:rPr>
                <w:rFonts w:cs="Arial"/>
              </w:rPr>
              <w:t>+2/-3</w:t>
            </w:r>
          </w:p>
        </w:tc>
        <w:tc>
          <w:tcPr>
            <w:tcW w:w="973" w:type="dxa"/>
          </w:tcPr>
          <w:p w14:paraId="38D50CF2" w14:textId="77777777" w:rsidR="0088507E" w:rsidRPr="00A1115A" w:rsidRDefault="0088507E" w:rsidP="00EE78D5">
            <w:pPr>
              <w:pStyle w:val="TAC"/>
            </w:pPr>
          </w:p>
        </w:tc>
        <w:tc>
          <w:tcPr>
            <w:tcW w:w="1086" w:type="dxa"/>
          </w:tcPr>
          <w:p w14:paraId="605E78DA" w14:textId="77777777" w:rsidR="0088507E" w:rsidRPr="00A1115A" w:rsidRDefault="0088507E" w:rsidP="00EE78D5">
            <w:pPr>
              <w:pStyle w:val="TAC"/>
            </w:pPr>
          </w:p>
        </w:tc>
      </w:tr>
      <w:tr w:rsidR="0088507E" w:rsidRPr="00A1115A" w14:paraId="3C5EDF70" w14:textId="77777777" w:rsidTr="00EE78D5">
        <w:trPr>
          <w:trHeight w:val="187"/>
        </w:trPr>
        <w:tc>
          <w:tcPr>
            <w:tcW w:w="1596" w:type="dxa"/>
          </w:tcPr>
          <w:p w14:paraId="3097ABB9" w14:textId="77777777" w:rsidR="0088507E" w:rsidRPr="00D45D97" w:rsidRDefault="0088507E" w:rsidP="00EE78D5">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45A3A1F0" w14:textId="77777777" w:rsidR="0088507E" w:rsidRPr="00A1115A" w:rsidRDefault="0088507E" w:rsidP="00EE78D5">
            <w:pPr>
              <w:pStyle w:val="TAC"/>
            </w:pPr>
          </w:p>
        </w:tc>
        <w:tc>
          <w:tcPr>
            <w:tcW w:w="1086" w:type="dxa"/>
          </w:tcPr>
          <w:p w14:paraId="318843D6"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39F45CD"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045BA3E" w14:textId="77777777" w:rsidR="0088507E" w:rsidRPr="00A1115A" w:rsidRDefault="0088507E" w:rsidP="00EE78D5">
            <w:pPr>
              <w:pStyle w:val="TAC"/>
            </w:pPr>
            <w:r>
              <w:rPr>
                <w:rFonts w:cs="Arial"/>
              </w:rPr>
              <w:t>+2/-3</w:t>
            </w:r>
          </w:p>
        </w:tc>
        <w:tc>
          <w:tcPr>
            <w:tcW w:w="972" w:type="dxa"/>
          </w:tcPr>
          <w:p w14:paraId="2E069E29" w14:textId="77777777" w:rsidR="0088507E" w:rsidRPr="00D45D97" w:rsidRDefault="0088507E" w:rsidP="00EE78D5">
            <w:pPr>
              <w:pStyle w:val="TAC"/>
            </w:pPr>
            <w:r>
              <w:rPr>
                <w:rFonts w:hint="eastAsia"/>
                <w:lang w:val="en-US" w:eastAsia="zh-CN"/>
              </w:rPr>
              <w:t>23</w:t>
            </w:r>
          </w:p>
        </w:tc>
        <w:tc>
          <w:tcPr>
            <w:tcW w:w="1086" w:type="dxa"/>
          </w:tcPr>
          <w:p w14:paraId="4EEE693B" w14:textId="77777777" w:rsidR="0088507E" w:rsidRPr="00D45D97" w:rsidRDefault="0088507E" w:rsidP="00EE78D5">
            <w:pPr>
              <w:pStyle w:val="TAC"/>
            </w:pPr>
            <w:r>
              <w:rPr>
                <w:rFonts w:cs="Arial"/>
              </w:rPr>
              <w:t>+2/-3</w:t>
            </w:r>
          </w:p>
        </w:tc>
        <w:tc>
          <w:tcPr>
            <w:tcW w:w="973" w:type="dxa"/>
          </w:tcPr>
          <w:p w14:paraId="2B47CA36" w14:textId="77777777" w:rsidR="0088507E" w:rsidRPr="00A1115A" w:rsidRDefault="0088507E" w:rsidP="00EE78D5">
            <w:pPr>
              <w:pStyle w:val="TAC"/>
            </w:pPr>
          </w:p>
        </w:tc>
        <w:tc>
          <w:tcPr>
            <w:tcW w:w="1086" w:type="dxa"/>
          </w:tcPr>
          <w:p w14:paraId="7C2541EB" w14:textId="77777777" w:rsidR="0088507E" w:rsidRPr="00A1115A" w:rsidRDefault="0088507E" w:rsidP="00EE78D5">
            <w:pPr>
              <w:pStyle w:val="TAC"/>
            </w:pPr>
          </w:p>
        </w:tc>
      </w:tr>
      <w:tr w:rsidR="0088507E" w:rsidRPr="00A1115A" w14:paraId="2A4E4564" w14:textId="77777777" w:rsidTr="00EE78D5">
        <w:trPr>
          <w:trHeight w:val="187"/>
        </w:trPr>
        <w:tc>
          <w:tcPr>
            <w:tcW w:w="1596" w:type="dxa"/>
          </w:tcPr>
          <w:p w14:paraId="1EAEAA53" w14:textId="77777777" w:rsidR="0088507E" w:rsidRPr="00D45D97" w:rsidRDefault="0088507E" w:rsidP="00EE78D5">
            <w:pPr>
              <w:pStyle w:val="TAC"/>
            </w:pPr>
            <w:r>
              <w:rPr>
                <w:rFonts w:cs="Arial"/>
                <w:lang w:val="en-US" w:eastAsia="zh-CN"/>
              </w:rPr>
              <w:t>CA_n18A-n28A</w:t>
            </w:r>
          </w:p>
        </w:tc>
        <w:tc>
          <w:tcPr>
            <w:tcW w:w="972" w:type="dxa"/>
          </w:tcPr>
          <w:p w14:paraId="2DC8F570" w14:textId="77777777" w:rsidR="0088507E" w:rsidRPr="00A1115A" w:rsidRDefault="0088507E" w:rsidP="00EE78D5">
            <w:pPr>
              <w:pStyle w:val="TAC"/>
            </w:pPr>
          </w:p>
        </w:tc>
        <w:tc>
          <w:tcPr>
            <w:tcW w:w="1086" w:type="dxa"/>
          </w:tcPr>
          <w:p w14:paraId="117CA7E0" w14:textId="77777777" w:rsidR="0088507E" w:rsidRPr="00A1115A" w:rsidRDefault="0088507E" w:rsidP="00EE78D5">
            <w:pPr>
              <w:pStyle w:val="TAC"/>
            </w:pPr>
          </w:p>
        </w:tc>
        <w:tc>
          <w:tcPr>
            <w:tcW w:w="972" w:type="dxa"/>
          </w:tcPr>
          <w:p w14:paraId="7640FC36" w14:textId="77777777" w:rsidR="0088507E" w:rsidRPr="00A1115A" w:rsidRDefault="0088507E" w:rsidP="00EE78D5">
            <w:pPr>
              <w:pStyle w:val="TAC"/>
            </w:pPr>
          </w:p>
        </w:tc>
        <w:tc>
          <w:tcPr>
            <w:tcW w:w="1086" w:type="dxa"/>
          </w:tcPr>
          <w:p w14:paraId="36189A88" w14:textId="77777777" w:rsidR="0088507E" w:rsidRPr="00A1115A" w:rsidRDefault="0088507E" w:rsidP="00EE78D5">
            <w:pPr>
              <w:pStyle w:val="TAC"/>
            </w:pPr>
          </w:p>
        </w:tc>
        <w:tc>
          <w:tcPr>
            <w:tcW w:w="972" w:type="dxa"/>
          </w:tcPr>
          <w:p w14:paraId="68ED1112" w14:textId="77777777" w:rsidR="0088507E" w:rsidRPr="00D45D97" w:rsidRDefault="0088507E" w:rsidP="00EE78D5">
            <w:pPr>
              <w:pStyle w:val="TAC"/>
            </w:pPr>
            <w:r>
              <w:rPr>
                <w:rFonts w:hint="eastAsia"/>
                <w:lang w:val="en-US" w:eastAsia="zh-CN"/>
              </w:rPr>
              <w:t>23</w:t>
            </w:r>
          </w:p>
        </w:tc>
        <w:tc>
          <w:tcPr>
            <w:tcW w:w="1086" w:type="dxa"/>
          </w:tcPr>
          <w:p w14:paraId="69B4CC2F" w14:textId="77777777" w:rsidR="0088507E" w:rsidRPr="00D45D97" w:rsidRDefault="0088507E" w:rsidP="00EE78D5">
            <w:pPr>
              <w:pStyle w:val="TAC"/>
            </w:pPr>
            <w:r>
              <w:rPr>
                <w:rFonts w:cs="Arial"/>
              </w:rPr>
              <w:t>+2/-3</w:t>
            </w:r>
          </w:p>
        </w:tc>
        <w:tc>
          <w:tcPr>
            <w:tcW w:w="973" w:type="dxa"/>
          </w:tcPr>
          <w:p w14:paraId="580A0F73" w14:textId="77777777" w:rsidR="0088507E" w:rsidRPr="00A1115A" w:rsidRDefault="0088507E" w:rsidP="00EE78D5">
            <w:pPr>
              <w:pStyle w:val="TAC"/>
            </w:pPr>
          </w:p>
        </w:tc>
        <w:tc>
          <w:tcPr>
            <w:tcW w:w="1086" w:type="dxa"/>
          </w:tcPr>
          <w:p w14:paraId="14FF8998" w14:textId="77777777" w:rsidR="0088507E" w:rsidRPr="00A1115A" w:rsidRDefault="0088507E" w:rsidP="00EE78D5">
            <w:pPr>
              <w:pStyle w:val="TAC"/>
            </w:pPr>
          </w:p>
        </w:tc>
      </w:tr>
      <w:tr w:rsidR="0088507E" w:rsidRPr="00A1115A" w14:paraId="336C1D97" w14:textId="77777777" w:rsidTr="00EE78D5">
        <w:trPr>
          <w:trHeight w:val="187"/>
        </w:trPr>
        <w:tc>
          <w:tcPr>
            <w:tcW w:w="1596" w:type="dxa"/>
          </w:tcPr>
          <w:p w14:paraId="17C8D783" w14:textId="77777777" w:rsidR="0088507E" w:rsidRPr="00A1115A" w:rsidRDefault="0088507E" w:rsidP="00EE78D5">
            <w:pPr>
              <w:pStyle w:val="TAC"/>
              <w:rPr>
                <w:lang w:val="en-US" w:eastAsia="zh-CN"/>
              </w:rPr>
            </w:pPr>
            <w:r w:rsidRPr="00D45D97">
              <w:t>CA_n18A-n41A</w:t>
            </w:r>
          </w:p>
        </w:tc>
        <w:tc>
          <w:tcPr>
            <w:tcW w:w="972" w:type="dxa"/>
          </w:tcPr>
          <w:p w14:paraId="0F006953" w14:textId="77777777" w:rsidR="0088507E" w:rsidRPr="00A1115A" w:rsidRDefault="0088507E" w:rsidP="00EE78D5">
            <w:pPr>
              <w:pStyle w:val="TAC"/>
            </w:pPr>
          </w:p>
        </w:tc>
        <w:tc>
          <w:tcPr>
            <w:tcW w:w="1086" w:type="dxa"/>
          </w:tcPr>
          <w:p w14:paraId="1DD5597D" w14:textId="77777777" w:rsidR="0088507E" w:rsidRPr="00A1115A" w:rsidRDefault="0088507E" w:rsidP="00EE78D5">
            <w:pPr>
              <w:pStyle w:val="TAC"/>
            </w:pPr>
          </w:p>
        </w:tc>
        <w:tc>
          <w:tcPr>
            <w:tcW w:w="972" w:type="dxa"/>
          </w:tcPr>
          <w:p w14:paraId="1CD6DD10" w14:textId="77777777" w:rsidR="0088507E" w:rsidRPr="00A1115A" w:rsidRDefault="0088507E" w:rsidP="00EE78D5">
            <w:pPr>
              <w:pStyle w:val="TAC"/>
            </w:pPr>
          </w:p>
        </w:tc>
        <w:tc>
          <w:tcPr>
            <w:tcW w:w="1086" w:type="dxa"/>
          </w:tcPr>
          <w:p w14:paraId="79EB81AE" w14:textId="77777777" w:rsidR="0088507E" w:rsidRPr="00A1115A" w:rsidRDefault="0088507E" w:rsidP="00EE78D5">
            <w:pPr>
              <w:pStyle w:val="TAC"/>
            </w:pPr>
          </w:p>
        </w:tc>
        <w:tc>
          <w:tcPr>
            <w:tcW w:w="972" w:type="dxa"/>
          </w:tcPr>
          <w:p w14:paraId="5ADAEC5E" w14:textId="77777777" w:rsidR="0088507E" w:rsidRPr="00A1115A" w:rsidRDefault="0088507E" w:rsidP="00EE78D5">
            <w:pPr>
              <w:pStyle w:val="TAC"/>
              <w:rPr>
                <w:lang w:val="en-US" w:eastAsia="zh-CN"/>
              </w:rPr>
            </w:pPr>
            <w:r w:rsidRPr="00D45D97">
              <w:t>23</w:t>
            </w:r>
          </w:p>
        </w:tc>
        <w:tc>
          <w:tcPr>
            <w:tcW w:w="1086" w:type="dxa"/>
          </w:tcPr>
          <w:p w14:paraId="1BAAAB3E" w14:textId="77777777" w:rsidR="0088507E" w:rsidRPr="00A1115A" w:rsidRDefault="0088507E" w:rsidP="00EE78D5">
            <w:pPr>
              <w:pStyle w:val="TAC"/>
              <w:rPr>
                <w:rFonts w:cs="Arial"/>
              </w:rPr>
            </w:pPr>
            <w:r w:rsidRPr="00D45D97">
              <w:t>+2/-3</w:t>
            </w:r>
          </w:p>
        </w:tc>
        <w:tc>
          <w:tcPr>
            <w:tcW w:w="973" w:type="dxa"/>
          </w:tcPr>
          <w:p w14:paraId="7D781BDF" w14:textId="77777777" w:rsidR="0088507E" w:rsidRPr="00A1115A" w:rsidRDefault="0088507E" w:rsidP="00EE78D5">
            <w:pPr>
              <w:pStyle w:val="TAC"/>
            </w:pPr>
          </w:p>
        </w:tc>
        <w:tc>
          <w:tcPr>
            <w:tcW w:w="1086" w:type="dxa"/>
          </w:tcPr>
          <w:p w14:paraId="03D23C9E" w14:textId="77777777" w:rsidR="0088507E" w:rsidRPr="00A1115A" w:rsidRDefault="0088507E" w:rsidP="00EE78D5">
            <w:pPr>
              <w:pStyle w:val="TAC"/>
            </w:pPr>
          </w:p>
        </w:tc>
      </w:tr>
      <w:tr w:rsidR="0088507E" w:rsidRPr="00A1115A" w14:paraId="2AB24555" w14:textId="77777777" w:rsidTr="00EE78D5">
        <w:trPr>
          <w:trHeight w:val="187"/>
        </w:trPr>
        <w:tc>
          <w:tcPr>
            <w:tcW w:w="1596" w:type="dxa"/>
          </w:tcPr>
          <w:p w14:paraId="55B7F96E" w14:textId="77777777" w:rsidR="0088507E" w:rsidRPr="00A1115A" w:rsidRDefault="0088507E" w:rsidP="00EE78D5">
            <w:pPr>
              <w:pStyle w:val="TAC"/>
              <w:rPr>
                <w:lang w:val="en-US" w:eastAsia="zh-CN"/>
              </w:rPr>
            </w:pPr>
            <w:r>
              <w:rPr>
                <w:rFonts w:cs="Arial"/>
                <w:lang w:val="en-US" w:eastAsia="zh-CN"/>
              </w:rPr>
              <w:t>CA_n18A-n74A</w:t>
            </w:r>
          </w:p>
        </w:tc>
        <w:tc>
          <w:tcPr>
            <w:tcW w:w="972" w:type="dxa"/>
          </w:tcPr>
          <w:p w14:paraId="0DE8C70F" w14:textId="77777777" w:rsidR="0088507E" w:rsidRPr="00A1115A" w:rsidRDefault="0088507E" w:rsidP="00EE78D5">
            <w:pPr>
              <w:pStyle w:val="TAC"/>
            </w:pPr>
          </w:p>
        </w:tc>
        <w:tc>
          <w:tcPr>
            <w:tcW w:w="1086" w:type="dxa"/>
          </w:tcPr>
          <w:p w14:paraId="3629329D" w14:textId="77777777" w:rsidR="0088507E" w:rsidRPr="00A1115A" w:rsidRDefault="0088507E" w:rsidP="00EE78D5">
            <w:pPr>
              <w:pStyle w:val="TAC"/>
            </w:pPr>
          </w:p>
        </w:tc>
        <w:tc>
          <w:tcPr>
            <w:tcW w:w="972" w:type="dxa"/>
          </w:tcPr>
          <w:p w14:paraId="6587724C" w14:textId="77777777" w:rsidR="0088507E" w:rsidRPr="00A1115A" w:rsidRDefault="0088507E" w:rsidP="00EE78D5">
            <w:pPr>
              <w:pStyle w:val="TAC"/>
            </w:pPr>
          </w:p>
        </w:tc>
        <w:tc>
          <w:tcPr>
            <w:tcW w:w="1086" w:type="dxa"/>
          </w:tcPr>
          <w:p w14:paraId="1838AF78" w14:textId="77777777" w:rsidR="0088507E" w:rsidRPr="00A1115A" w:rsidRDefault="0088507E" w:rsidP="00EE78D5">
            <w:pPr>
              <w:pStyle w:val="TAC"/>
            </w:pPr>
          </w:p>
        </w:tc>
        <w:tc>
          <w:tcPr>
            <w:tcW w:w="972" w:type="dxa"/>
          </w:tcPr>
          <w:p w14:paraId="51B04A9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732B2F77" w14:textId="77777777" w:rsidR="0088507E" w:rsidRPr="00A1115A" w:rsidRDefault="0088507E" w:rsidP="00EE78D5">
            <w:pPr>
              <w:pStyle w:val="TAC"/>
              <w:rPr>
                <w:rFonts w:cs="Arial"/>
              </w:rPr>
            </w:pPr>
            <w:r>
              <w:rPr>
                <w:rFonts w:cs="Arial"/>
              </w:rPr>
              <w:t>+2/-3</w:t>
            </w:r>
          </w:p>
        </w:tc>
        <w:tc>
          <w:tcPr>
            <w:tcW w:w="973" w:type="dxa"/>
          </w:tcPr>
          <w:p w14:paraId="5AC8DE8A" w14:textId="77777777" w:rsidR="0088507E" w:rsidRPr="00A1115A" w:rsidRDefault="0088507E" w:rsidP="00EE78D5">
            <w:pPr>
              <w:pStyle w:val="TAC"/>
            </w:pPr>
          </w:p>
        </w:tc>
        <w:tc>
          <w:tcPr>
            <w:tcW w:w="1086" w:type="dxa"/>
          </w:tcPr>
          <w:p w14:paraId="670E4D24" w14:textId="77777777" w:rsidR="0088507E" w:rsidRPr="00A1115A" w:rsidRDefault="0088507E" w:rsidP="00EE78D5">
            <w:pPr>
              <w:pStyle w:val="TAC"/>
            </w:pPr>
          </w:p>
        </w:tc>
      </w:tr>
      <w:tr w:rsidR="0088507E" w:rsidRPr="00A1115A" w14:paraId="24454711" w14:textId="77777777" w:rsidTr="00EE78D5">
        <w:trPr>
          <w:trHeight w:val="187"/>
        </w:trPr>
        <w:tc>
          <w:tcPr>
            <w:tcW w:w="1596" w:type="dxa"/>
          </w:tcPr>
          <w:p w14:paraId="141A8CE6" w14:textId="77777777" w:rsidR="0088507E" w:rsidRPr="00A1115A" w:rsidRDefault="0088507E" w:rsidP="00EE78D5">
            <w:pPr>
              <w:pStyle w:val="TAC"/>
              <w:rPr>
                <w:lang w:val="en-US" w:eastAsia="zh-CN"/>
              </w:rPr>
            </w:pPr>
            <w:r>
              <w:rPr>
                <w:rFonts w:cs="Arial"/>
                <w:lang w:val="en-US" w:eastAsia="zh-CN"/>
              </w:rPr>
              <w:t>CA_n18A-n77A</w:t>
            </w:r>
          </w:p>
        </w:tc>
        <w:tc>
          <w:tcPr>
            <w:tcW w:w="972" w:type="dxa"/>
          </w:tcPr>
          <w:p w14:paraId="599BFDD0" w14:textId="77777777" w:rsidR="0088507E" w:rsidRPr="00A1115A" w:rsidRDefault="0088507E" w:rsidP="00EE78D5">
            <w:pPr>
              <w:pStyle w:val="TAC"/>
            </w:pPr>
          </w:p>
        </w:tc>
        <w:tc>
          <w:tcPr>
            <w:tcW w:w="1086" w:type="dxa"/>
          </w:tcPr>
          <w:p w14:paraId="5064FF7C" w14:textId="77777777" w:rsidR="0088507E" w:rsidRPr="00A1115A" w:rsidRDefault="0088507E" w:rsidP="00EE78D5">
            <w:pPr>
              <w:pStyle w:val="TAC"/>
            </w:pPr>
          </w:p>
        </w:tc>
        <w:tc>
          <w:tcPr>
            <w:tcW w:w="972" w:type="dxa"/>
          </w:tcPr>
          <w:p w14:paraId="4DAA199A" w14:textId="77777777" w:rsidR="0088507E" w:rsidRPr="00A1115A" w:rsidRDefault="0088507E" w:rsidP="00EE78D5">
            <w:pPr>
              <w:pStyle w:val="TAC"/>
            </w:pPr>
          </w:p>
        </w:tc>
        <w:tc>
          <w:tcPr>
            <w:tcW w:w="1086" w:type="dxa"/>
          </w:tcPr>
          <w:p w14:paraId="11A515D2" w14:textId="77777777" w:rsidR="0088507E" w:rsidRPr="00A1115A" w:rsidRDefault="0088507E" w:rsidP="00EE78D5">
            <w:pPr>
              <w:pStyle w:val="TAC"/>
            </w:pPr>
          </w:p>
        </w:tc>
        <w:tc>
          <w:tcPr>
            <w:tcW w:w="972" w:type="dxa"/>
          </w:tcPr>
          <w:p w14:paraId="0542C9D9"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6E4631EB" w14:textId="77777777" w:rsidR="0088507E" w:rsidRPr="00A1115A" w:rsidRDefault="0088507E" w:rsidP="00EE78D5">
            <w:pPr>
              <w:pStyle w:val="TAC"/>
              <w:rPr>
                <w:rFonts w:cs="Arial"/>
              </w:rPr>
            </w:pPr>
            <w:r>
              <w:rPr>
                <w:rFonts w:cs="Arial"/>
              </w:rPr>
              <w:t>+2/-3</w:t>
            </w:r>
          </w:p>
        </w:tc>
        <w:tc>
          <w:tcPr>
            <w:tcW w:w="973" w:type="dxa"/>
          </w:tcPr>
          <w:p w14:paraId="15F5E508" w14:textId="77777777" w:rsidR="0088507E" w:rsidRPr="00A1115A" w:rsidRDefault="0088507E" w:rsidP="00EE78D5">
            <w:pPr>
              <w:pStyle w:val="TAC"/>
            </w:pPr>
          </w:p>
        </w:tc>
        <w:tc>
          <w:tcPr>
            <w:tcW w:w="1086" w:type="dxa"/>
          </w:tcPr>
          <w:p w14:paraId="156023AC" w14:textId="77777777" w:rsidR="0088507E" w:rsidRPr="00A1115A" w:rsidRDefault="0088507E" w:rsidP="00EE78D5">
            <w:pPr>
              <w:pStyle w:val="TAC"/>
            </w:pPr>
          </w:p>
        </w:tc>
      </w:tr>
      <w:tr w:rsidR="0088507E" w:rsidRPr="00A1115A" w14:paraId="02B9728D" w14:textId="77777777" w:rsidTr="00EE78D5">
        <w:trPr>
          <w:trHeight w:val="187"/>
        </w:trPr>
        <w:tc>
          <w:tcPr>
            <w:tcW w:w="1596" w:type="dxa"/>
          </w:tcPr>
          <w:p w14:paraId="10C418E4" w14:textId="77777777" w:rsidR="0088507E" w:rsidRPr="00A1115A" w:rsidRDefault="0088507E" w:rsidP="00EE78D5">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4DFBA1C4" w14:textId="77777777" w:rsidR="0088507E" w:rsidRPr="00A1115A" w:rsidRDefault="0088507E" w:rsidP="00EE78D5">
            <w:pPr>
              <w:pStyle w:val="TAC"/>
            </w:pPr>
          </w:p>
        </w:tc>
        <w:tc>
          <w:tcPr>
            <w:tcW w:w="1086" w:type="dxa"/>
          </w:tcPr>
          <w:p w14:paraId="4979CC38" w14:textId="77777777" w:rsidR="0088507E" w:rsidRPr="00A1115A" w:rsidRDefault="0088507E" w:rsidP="00EE78D5">
            <w:pPr>
              <w:pStyle w:val="TAC"/>
            </w:pPr>
          </w:p>
        </w:tc>
        <w:tc>
          <w:tcPr>
            <w:tcW w:w="972" w:type="dxa"/>
          </w:tcPr>
          <w:p w14:paraId="609C6F63" w14:textId="77777777" w:rsidR="0088507E" w:rsidRPr="00A1115A" w:rsidRDefault="0088507E" w:rsidP="00EE78D5">
            <w:pPr>
              <w:pStyle w:val="TAC"/>
            </w:pPr>
          </w:p>
        </w:tc>
        <w:tc>
          <w:tcPr>
            <w:tcW w:w="1086" w:type="dxa"/>
          </w:tcPr>
          <w:p w14:paraId="6C6A0A25" w14:textId="77777777" w:rsidR="0088507E" w:rsidRPr="00A1115A" w:rsidRDefault="0088507E" w:rsidP="00EE78D5">
            <w:pPr>
              <w:pStyle w:val="TAC"/>
            </w:pPr>
          </w:p>
        </w:tc>
        <w:tc>
          <w:tcPr>
            <w:tcW w:w="972" w:type="dxa"/>
          </w:tcPr>
          <w:p w14:paraId="3B141DD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DC95FE8" w14:textId="77777777" w:rsidR="0088507E" w:rsidRPr="00A1115A" w:rsidRDefault="0088507E" w:rsidP="00EE78D5">
            <w:pPr>
              <w:pStyle w:val="TAC"/>
              <w:rPr>
                <w:rFonts w:cs="Arial"/>
              </w:rPr>
            </w:pPr>
            <w:r>
              <w:rPr>
                <w:rFonts w:cs="Arial"/>
              </w:rPr>
              <w:t>+2/-3</w:t>
            </w:r>
          </w:p>
        </w:tc>
        <w:tc>
          <w:tcPr>
            <w:tcW w:w="973" w:type="dxa"/>
          </w:tcPr>
          <w:p w14:paraId="0170ED80" w14:textId="77777777" w:rsidR="0088507E" w:rsidRPr="00A1115A" w:rsidRDefault="0088507E" w:rsidP="00EE78D5">
            <w:pPr>
              <w:pStyle w:val="TAC"/>
            </w:pPr>
          </w:p>
        </w:tc>
        <w:tc>
          <w:tcPr>
            <w:tcW w:w="1086" w:type="dxa"/>
          </w:tcPr>
          <w:p w14:paraId="6453ED0A" w14:textId="77777777" w:rsidR="0088507E" w:rsidRPr="00A1115A" w:rsidRDefault="0088507E" w:rsidP="00EE78D5">
            <w:pPr>
              <w:pStyle w:val="TAC"/>
            </w:pPr>
          </w:p>
        </w:tc>
      </w:tr>
      <w:tr w:rsidR="0088507E" w:rsidRPr="00A1115A" w14:paraId="1291069B" w14:textId="77777777" w:rsidTr="00EE78D5">
        <w:trPr>
          <w:trHeight w:val="187"/>
        </w:trPr>
        <w:tc>
          <w:tcPr>
            <w:tcW w:w="1596" w:type="dxa"/>
          </w:tcPr>
          <w:p w14:paraId="1F6C48F7" w14:textId="77777777" w:rsidR="0088507E" w:rsidRPr="00A1115A" w:rsidRDefault="0088507E" w:rsidP="00EE78D5">
            <w:pPr>
              <w:pStyle w:val="TAC"/>
              <w:rPr>
                <w:lang w:val="en-US" w:eastAsia="zh-CN"/>
              </w:rPr>
            </w:pPr>
            <w:r w:rsidRPr="00A1115A">
              <w:rPr>
                <w:rFonts w:hint="eastAsia"/>
                <w:lang w:val="en-US" w:eastAsia="zh-CN"/>
              </w:rPr>
              <w:t>CA_n20A-n28A</w:t>
            </w:r>
          </w:p>
        </w:tc>
        <w:tc>
          <w:tcPr>
            <w:tcW w:w="972" w:type="dxa"/>
          </w:tcPr>
          <w:p w14:paraId="1837F8FD" w14:textId="77777777" w:rsidR="0088507E" w:rsidRPr="00A1115A" w:rsidRDefault="0088507E" w:rsidP="00EE78D5">
            <w:pPr>
              <w:pStyle w:val="TAC"/>
            </w:pPr>
          </w:p>
        </w:tc>
        <w:tc>
          <w:tcPr>
            <w:tcW w:w="1086" w:type="dxa"/>
          </w:tcPr>
          <w:p w14:paraId="3657B071" w14:textId="77777777" w:rsidR="0088507E" w:rsidRPr="00A1115A" w:rsidRDefault="0088507E" w:rsidP="00EE78D5">
            <w:pPr>
              <w:pStyle w:val="TAC"/>
            </w:pPr>
          </w:p>
        </w:tc>
        <w:tc>
          <w:tcPr>
            <w:tcW w:w="972" w:type="dxa"/>
          </w:tcPr>
          <w:p w14:paraId="5D18B12C" w14:textId="77777777" w:rsidR="0088507E" w:rsidRPr="00A1115A" w:rsidRDefault="0088507E" w:rsidP="00EE78D5">
            <w:pPr>
              <w:pStyle w:val="TAC"/>
            </w:pPr>
          </w:p>
        </w:tc>
        <w:tc>
          <w:tcPr>
            <w:tcW w:w="1086" w:type="dxa"/>
          </w:tcPr>
          <w:p w14:paraId="1751C1D3" w14:textId="77777777" w:rsidR="0088507E" w:rsidRPr="00A1115A" w:rsidRDefault="0088507E" w:rsidP="00EE78D5">
            <w:pPr>
              <w:pStyle w:val="TAC"/>
            </w:pPr>
          </w:p>
        </w:tc>
        <w:tc>
          <w:tcPr>
            <w:tcW w:w="972" w:type="dxa"/>
          </w:tcPr>
          <w:p w14:paraId="36857127"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852B32B" w14:textId="77777777" w:rsidR="0088507E" w:rsidRPr="00A1115A" w:rsidRDefault="0088507E" w:rsidP="00EE78D5">
            <w:pPr>
              <w:pStyle w:val="TAC"/>
              <w:rPr>
                <w:rFonts w:cs="Arial"/>
              </w:rPr>
            </w:pPr>
            <w:r w:rsidRPr="00A1115A">
              <w:rPr>
                <w:rFonts w:cs="Arial"/>
              </w:rPr>
              <w:t>+2/-3</w:t>
            </w:r>
          </w:p>
        </w:tc>
        <w:tc>
          <w:tcPr>
            <w:tcW w:w="973" w:type="dxa"/>
          </w:tcPr>
          <w:p w14:paraId="57B055D5" w14:textId="77777777" w:rsidR="0088507E" w:rsidRPr="00A1115A" w:rsidRDefault="0088507E" w:rsidP="00EE78D5">
            <w:pPr>
              <w:pStyle w:val="TAC"/>
            </w:pPr>
          </w:p>
        </w:tc>
        <w:tc>
          <w:tcPr>
            <w:tcW w:w="1086" w:type="dxa"/>
          </w:tcPr>
          <w:p w14:paraId="22D9A4B9" w14:textId="77777777" w:rsidR="0088507E" w:rsidRPr="00A1115A" w:rsidRDefault="0088507E" w:rsidP="00EE78D5">
            <w:pPr>
              <w:pStyle w:val="TAC"/>
            </w:pPr>
          </w:p>
        </w:tc>
      </w:tr>
      <w:tr w:rsidR="0088507E" w:rsidRPr="00A1115A" w14:paraId="2B33D65A" w14:textId="77777777" w:rsidTr="00EE78D5">
        <w:trPr>
          <w:trHeight w:val="187"/>
        </w:trPr>
        <w:tc>
          <w:tcPr>
            <w:tcW w:w="1596" w:type="dxa"/>
          </w:tcPr>
          <w:p w14:paraId="60B72107" w14:textId="77777777" w:rsidR="0088507E" w:rsidRPr="00A1115A" w:rsidRDefault="0088507E" w:rsidP="00EE78D5">
            <w:pPr>
              <w:pStyle w:val="TAC"/>
              <w:rPr>
                <w:lang w:val="en-US" w:eastAsia="zh-CN"/>
              </w:rPr>
            </w:pPr>
            <w:r w:rsidRPr="00A1115A">
              <w:rPr>
                <w:rFonts w:hint="eastAsia"/>
                <w:lang w:val="en-US" w:eastAsia="zh-CN"/>
              </w:rPr>
              <w:t>CA_n20A-n78A</w:t>
            </w:r>
          </w:p>
        </w:tc>
        <w:tc>
          <w:tcPr>
            <w:tcW w:w="972" w:type="dxa"/>
          </w:tcPr>
          <w:p w14:paraId="6C7AF6A3" w14:textId="77777777" w:rsidR="0088507E" w:rsidRPr="00A1115A" w:rsidRDefault="0088507E" w:rsidP="00EE78D5">
            <w:pPr>
              <w:pStyle w:val="TAC"/>
            </w:pPr>
          </w:p>
        </w:tc>
        <w:tc>
          <w:tcPr>
            <w:tcW w:w="1086" w:type="dxa"/>
          </w:tcPr>
          <w:p w14:paraId="4454B709" w14:textId="77777777" w:rsidR="0088507E" w:rsidRPr="00A1115A" w:rsidRDefault="0088507E" w:rsidP="00EE78D5">
            <w:pPr>
              <w:pStyle w:val="TAC"/>
            </w:pPr>
          </w:p>
        </w:tc>
        <w:tc>
          <w:tcPr>
            <w:tcW w:w="972" w:type="dxa"/>
          </w:tcPr>
          <w:p w14:paraId="00FEBCCC" w14:textId="77777777" w:rsidR="0088507E" w:rsidRPr="00A1115A" w:rsidRDefault="0088507E" w:rsidP="00EE78D5">
            <w:pPr>
              <w:pStyle w:val="TAC"/>
            </w:pPr>
          </w:p>
        </w:tc>
        <w:tc>
          <w:tcPr>
            <w:tcW w:w="1086" w:type="dxa"/>
          </w:tcPr>
          <w:p w14:paraId="479DA07F" w14:textId="77777777" w:rsidR="0088507E" w:rsidRPr="00A1115A" w:rsidRDefault="0088507E" w:rsidP="00EE78D5">
            <w:pPr>
              <w:pStyle w:val="TAC"/>
            </w:pPr>
          </w:p>
        </w:tc>
        <w:tc>
          <w:tcPr>
            <w:tcW w:w="972" w:type="dxa"/>
          </w:tcPr>
          <w:p w14:paraId="0522FF6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AADF55B" w14:textId="77777777" w:rsidR="0088507E" w:rsidRPr="00A1115A" w:rsidRDefault="0088507E" w:rsidP="00EE78D5">
            <w:pPr>
              <w:pStyle w:val="TAC"/>
              <w:rPr>
                <w:rFonts w:cs="Arial"/>
              </w:rPr>
            </w:pPr>
            <w:r w:rsidRPr="00A1115A">
              <w:rPr>
                <w:rFonts w:cs="Arial"/>
              </w:rPr>
              <w:t>+2/-3</w:t>
            </w:r>
          </w:p>
        </w:tc>
        <w:tc>
          <w:tcPr>
            <w:tcW w:w="973" w:type="dxa"/>
          </w:tcPr>
          <w:p w14:paraId="6EAA6817" w14:textId="77777777" w:rsidR="0088507E" w:rsidRPr="00A1115A" w:rsidRDefault="0088507E" w:rsidP="00EE78D5">
            <w:pPr>
              <w:pStyle w:val="TAC"/>
            </w:pPr>
          </w:p>
        </w:tc>
        <w:tc>
          <w:tcPr>
            <w:tcW w:w="1086" w:type="dxa"/>
          </w:tcPr>
          <w:p w14:paraId="1A6837DD" w14:textId="77777777" w:rsidR="0088507E" w:rsidRPr="00A1115A" w:rsidRDefault="0088507E" w:rsidP="00EE78D5">
            <w:pPr>
              <w:pStyle w:val="TAC"/>
            </w:pPr>
          </w:p>
        </w:tc>
      </w:tr>
      <w:tr w:rsidR="0088507E" w:rsidRPr="00A1115A" w14:paraId="1DC38D87" w14:textId="77777777" w:rsidTr="00EE78D5">
        <w:trPr>
          <w:trHeight w:val="187"/>
        </w:trPr>
        <w:tc>
          <w:tcPr>
            <w:tcW w:w="1596" w:type="dxa"/>
          </w:tcPr>
          <w:p w14:paraId="7EB315F4" w14:textId="77777777" w:rsidR="0088507E" w:rsidRPr="00A1115A" w:rsidRDefault="0088507E" w:rsidP="00EE78D5">
            <w:pPr>
              <w:pStyle w:val="TAC"/>
              <w:rPr>
                <w:lang w:val="en-US" w:eastAsia="zh-CN"/>
              </w:rPr>
            </w:pPr>
            <w:r>
              <w:rPr>
                <w:rFonts w:cs="Arial"/>
                <w:lang w:val="en-US" w:eastAsia="zh-CN"/>
              </w:rPr>
              <w:t>CA_n24A-n41A</w:t>
            </w:r>
          </w:p>
        </w:tc>
        <w:tc>
          <w:tcPr>
            <w:tcW w:w="972" w:type="dxa"/>
          </w:tcPr>
          <w:p w14:paraId="375E3AFC" w14:textId="77777777" w:rsidR="0088507E" w:rsidRPr="00A1115A" w:rsidRDefault="0088507E" w:rsidP="00EE78D5">
            <w:pPr>
              <w:pStyle w:val="TAC"/>
            </w:pPr>
          </w:p>
        </w:tc>
        <w:tc>
          <w:tcPr>
            <w:tcW w:w="1086" w:type="dxa"/>
          </w:tcPr>
          <w:p w14:paraId="3509AD70" w14:textId="77777777" w:rsidR="0088507E" w:rsidRPr="00A1115A" w:rsidRDefault="0088507E" w:rsidP="00EE78D5">
            <w:pPr>
              <w:pStyle w:val="TAC"/>
            </w:pPr>
          </w:p>
        </w:tc>
        <w:tc>
          <w:tcPr>
            <w:tcW w:w="972" w:type="dxa"/>
          </w:tcPr>
          <w:p w14:paraId="4F4F7E00" w14:textId="77777777" w:rsidR="0088507E" w:rsidRPr="00A1115A" w:rsidRDefault="0088507E" w:rsidP="00EE78D5">
            <w:pPr>
              <w:pStyle w:val="TAC"/>
            </w:pPr>
          </w:p>
        </w:tc>
        <w:tc>
          <w:tcPr>
            <w:tcW w:w="1086" w:type="dxa"/>
          </w:tcPr>
          <w:p w14:paraId="37A19773" w14:textId="77777777" w:rsidR="0088507E" w:rsidRPr="00A1115A" w:rsidRDefault="0088507E" w:rsidP="00EE78D5">
            <w:pPr>
              <w:pStyle w:val="TAC"/>
            </w:pPr>
          </w:p>
        </w:tc>
        <w:tc>
          <w:tcPr>
            <w:tcW w:w="972" w:type="dxa"/>
          </w:tcPr>
          <w:p w14:paraId="4D3BDB4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5773EE" w14:textId="77777777" w:rsidR="0088507E" w:rsidRPr="00A1115A" w:rsidRDefault="0088507E" w:rsidP="00EE78D5">
            <w:pPr>
              <w:pStyle w:val="TAC"/>
              <w:rPr>
                <w:rFonts w:cs="Arial"/>
              </w:rPr>
            </w:pPr>
            <w:r>
              <w:rPr>
                <w:rFonts w:cs="Arial"/>
              </w:rPr>
              <w:t>+2/-3</w:t>
            </w:r>
          </w:p>
        </w:tc>
        <w:tc>
          <w:tcPr>
            <w:tcW w:w="973" w:type="dxa"/>
          </w:tcPr>
          <w:p w14:paraId="12073C18" w14:textId="77777777" w:rsidR="0088507E" w:rsidRPr="00A1115A" w:rsidRDefault="0088507E" w:rsidP="00EE78D5">
            <w:pPr>
              <w:pStyle w:val="TAC"/>
            </w:pPr>
          </w:p>
        </w:tc>
        <w:tc>
          <w:tcPr>
            <w:tcW w:w="1086" w:type="dxa"/>
          </w:tcPr>
          <w:p w14:paraId="3A9914E6" w14:textId="77777777" w:rsidR="0088507E" w:rsidRPr="00A1115A" w:rsidRDefault="0088507E" w:rsidP="00EE78D5">
            <w:pPr>
              <w:pStyle w:val="TAC"/>
            </w:pPr>
          </w:p>
        </w:tc>
      </w:tr>
      <w:tr w:rsidR="0088507E" w:rsidRPr="00A1115A" w14:paraId="0B92EE9F" w14:textId="77777777" w:rsidTr="00EE78D5">
        <w:trPr>
          <w:trHeight w:val="187"/>
        </w:trPr>
        <w:tc>
          <w:tcPr>
            <w:tcW w:w="1596" w:type="dxa"/>
          </w:tcPr>
          <w:p w14:paraId="721942F1" w14:textId="77777777" w:rsidR="0088507E" w:rsidRPr="00A1115A" w:rsidRDefault="0088507E" w:rsidP="00EE78D5">
            <w:pPr>
              <w:pStyle w:val="TAC"/>
              <w:rPr>
                <w:lang w:val="en-US" w:eastAsia="zh-CN"/>
              </w:rPr>
            </w:pPr>
            <w:r>
              <w:rPr>
                <w:rFonts w:cs="Arial"/>
                <w:lang w:val="en-US" w:eastAsia="zh-CN"/>
              </w:rPr>
              <w:t>CA_n24A-n48A</w:t>
            </w:r>
          </w:p>
        </w:tc>
        <w:tc>
          <w:tcPr>
            <w:tcW w:w="972" w:type="dxa"/>
          </w:tcPr>
          <w:p w14:paraId="4E29FBA8" w14:textId="77777777" w:rsidR="0088507E" w:rsidRPr="00A1115A" w:rsidRDefault="0088507E" w:rsidP="00EE78D5">
            <w:pPr>
              <w:pStyle w:val="TAC"/>
            </w:pPr>
          </w:p>
        </w:tc>
        <w:tc>
          <w:tcPr>
            <w:tcW w:w="1086" w:type="dxa"/>
          </w:tcPr>
          <w:p w14:paraId="3BA82948" w14:textId="77777777" w:rsidR="0088507E" w:rsidRPr="00A1115A" w:rsidRDefault="0088507E" w:rsidP="00EE78D5">
            <w:pPr>
              <w:pStyle w:val="TAC"/>
            </w:pPr>
          </w:p>
        </w:tc>
        <w:tc>
          <w:tcPr>
            <w:tcW w:w="972" w:type="dxa"/>
          </w:tcPr>
          <w:p w14:paraId="3D449369" w14:textId="77777777" w:rsidR="0088507E" w:rsidRPr="00A1115A" w:rsidRDefault="0088507E" w:rsidP="00EE78D5">
            <w:pPr>
              <w:pStyle w:val="TAC"/>
            </w:pPr>
          </w:p>
        </w:tc>
        <w:tc>
          <w:tcPr>
            <w:tcW w:w="1086" w:type="dxa"/>
          </w:tcPr>
          <w:p w14:paraId="0AD7FE56" w14:textId="77777777" w:rsidR="0088507E" w:rsidRPr="00A1115A" w:rsidRDefault="0088507E" w:rsidP="00EE78D5">
            <w:pPr>
              <w:pStyle w:val="TAC"/>
            </w:pPr>
          </w:p>
        </w:tc>
        <w:tc>
          <w:tcPr>
            <w:tcW w:w="972" w:type="dxa"/>
          </w:tcPr>
          <w:p w14:paraId="1B44DEE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C27ACC4" w14:textId="77777777" w:rsidR="0088507E" w:rsidRPr="00A1115A" w:rsidRDefault="0088507E" w:rsidP="00EE78D5">
            <w:pPr>
              <w:pStyle w:val="TAC"/>
              <w:rPr>
                <w:rFonts w:cs="Arial"/>
              </w:rPr>
            </w:pPr>
            <w:r>
              <w:rPr>
                <w:rFonts w:cs="Arial"/>
              </w:rPr>
              <w:t>+2/-3</w:t>
            </w:r>
          </w:p>
        </w:tc>
        <w:tc>
          <w:tcPr>
            <w:tcW w:w="973" w:type="dxa"/>
          </w:tcPr>
          <w:p w14:paraId="591BB02C" w14:textId="77777777" w:rsidR="0088507E" w:rsidRPr="00A1115A" w:rsidRDefault="0088507E" w:rsidP="00EE78D5">
            <w:pPr>
              <w:pStyle w:val="TAC"/>
            </w:pPr>
          </w:p>
        </w:tc>
        <w:tc>
          <w:tcPr>
            <w:tcW w:w="1086" w:type="dxa"/>
          </w:tcPr>
          <w:p w14:paraId="16426114" w14:textId="77777777" w:rsidR="0088507E" w:rsidRPr="00A1115A" w:rsidRDefault="0088507E" w:rsidP="00EE78D5">
            <w:pPr>
              <w:pStyle w:val="TAC"/>
            </w:pPr>
          </w:p>
        </w:tc>
      </w:tr>
      <w:tr w:rsidR="0088507E" w:rsidRPr="00A1115A" w14:paraId="6C7A5422" w14:textId="77777777" w:rsidTr="00EE78D5">
        <w:trPr>
          <w:trHeight w:val="187"/>
        </w:trPr>
        <w:tc>
          <w:tcPr>
            <w:tcW w:w="1596" w:type="dxa"/>
          </w:tcPr>
          <w:p w14:paraId="1ED8FFA3" w14:textId="77777777" w:rsidR="0088507E" w:rsidRPr="00A1115A" w:rsidRDefault="0088507E" w:rsidP="00EE78D5">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05D3DAB3" w14:textId="77777777" w:rsidR="0088507E" w:rsidRPr="00A1115A" w:rsidRDefault="0088507E" w:rsidP="00EE78D5">
            <w:pPr>
              <w:pStyle w:val="TAC"/>
            </w:pPr>
          </w:p>
        </w:tc>
        <w:tc>
          <w:tcPr>
            <w:tcW w:w="1086" w:type="dxa"/>
          </w:tcPr>
          <w:p w14:paraId="2B79A745" w14:textId="77777777" w:rsidR="0088507E" w:rsidRPr="00A1115A" w:rsidRDefault="0088507E" w:rsidP="00EE78D5">
            <w:pPr>
              <w:pStyle w:val="TAC"/>
            </w:pPr>
          </w:p>
        </w:tc>
        <w:tc>
          <w:tcPr>
            <w:tcW w:w="972" w:type="dxa"/>
          </w:tcPr>
          <w:p w14:paraId="7512DC47" w14:textId="77777777" w:rsidR="0088507E" w:rsidRPr="00A1115A" w:rsidRDefault="0088507E" w:rsidP="00EE78D5">
            <w:pPr>
              <w:pStyle w:val="TAC"/>
            </w:pPr>
          </w:p>
        </w:tc>
        <w:tc>
          <w:tcPr>
            <w:tcW w:w="1086" w:type="dxa"/>
          </w:tcPr>
          <w:p w14:paraId="6F99844E" w14:textId="77777777" w:rsidR="0088507E" w:rsidRPr="00A1115A" w:rsidRDefault="0088507E" w:rsidP="00EE78D5">
            <w:pPr>
              <w:pStyle w:val="TAC"/>
            </w:pPr>
          </w:p>
        </w:tc>
        <w:tc>
          <w:tcPr>
            <w:tcW w:w="972" w:type="dxa"/>
          </w:tcPr>
          <w:p w14:paraId="6F758F8E"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113818" w14:textId="77777777" w:rsidR="0088507E" w:rsidRPr="00A1115A" w:rsidRDefault="0088507E" w:rsidP="00EE78D5">
            <w:pPr>
              <w:pStyle w:val="TAC"/>
              <w:rPr>
                <w:rFonts w:cs="Arial"/>
              </w:rPr>
            </w:pPr>
            <w:r>
              <w:rPr>
                <w:rFonts w:cs="Arial"/>
              </w:rPr>
              <w:t>+2/-3</w:t>
            </w:r>
          </w:p>
        </w:tc>
        <w:tc>
          <w:tcPr>
            <w:tcW w:w="973" w:type="dxa"/>
          </w:tcPr>
          <w:p w14:paraId="0BA1ADCA" w14:textId="77777777" w:rsidR="0088507E" w:rsidRPr="00A1115A" w:rsidRDefault="0088507E" w:rsidP="00EE78D5">
            <w:pPr>
              <w:pStyle w:val="TAC"/>
            </w:pPr>
          </w:p>
        </w:tc>
        <w:tc>
          <w:tcPr>
            <w:tcW w:w="1086" w:type="dxa"/>
          </w:tcPr>
          <w:p w14:paraId="5494D348" w14:textId="77777777" w:rsidR="0088507E" w:rsidRPr="00A1115A" w:rsidRDefault="0088507E" w:rsidP="00EE78D5">
            <w:pPr>
              <w:pStyle w:val="TAC"/>
            </w:pPr>
          </w:p>
        </w:tc>
      </w:tr>
      <w:tr w:rsidR="0088507E" w:rsidRPr="00A1115A" w14:paraId="4B6958F5" w14:textId="77777777" w:rsidTr="00EE78D5">
        <w:trPr>
          <w:trHeight w:val="187"/>
        </w:trPr>
        <w:tc>
          <w:tcPr>
            <w:tcW w:w="1596" w:type="dxa"/>
          </w:tcPr>
          <w:p w14:paraId="2BFA9A88" w14:textId="77777777" w:rsidR="0088507E" w:rsidRPr="00A1115A" w:rsidRDefault="0088507E" w:rsidP="00EE78D5">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480728C0" w14:textId="77777777" w:rsidR="0088507E" w:rsidRPr="00A1115A" w:rsidRDefault="0088507E" w:rsidP="00EE78D5">
            <w:pPr>
              <w:pStyle w:val="TAC"/>
            </w:pPr>
          </w:p>
        </w:tc>
        <w:tc>
          <w:tcPr>
            <w:tcW w:w="1086" w:type="dxa"/>
          </w:tcPr>
          <w:p w14:paraId="55B32351" w14:textId="77777777" w:rsidR="0088507E" w:rsidRPr="00A1115A" w:rsidRDefault="0088507E" w:rsidP="00EE78D5">
            <w:pPr>
              <w:pStyle w:val="TAC"/>
            </w:pPr>
          </w:p>
        </w:tc>
        <w:tc>
          <w:tcPr>
            <w:tcW w:w="972" w:type="dxa"/>
          </w:tcPr>
          <w:p w14:paraId="545EC4E6" w14:textId="77777777" w:rsidR="0088507E" w:rsidRPr="00A1115A" w:rsidRDefault="0088507E" w:rsidP="00EE78D5">
            <w:pPr>
              <w:pStyle w:val="TAC"/>
            </w:pPr>
          </w:p>
        </w:tc>
        <w:tc>
          <w:tcPr>
            <w:tcW w:w="1086" w:type="dxa"/>
          </w:tcPr>
          <w:p w14:paraId="52B489AA" w14:textId="77777777" w:rsidR="0088507E" w:rsidRPr="00A1115A" w:rsidRDefault="0088507E" w:rsidP="00EE78D5">
            <w:pPr>
              <w:pStyle w:val="TAC"/>
            </w:pPr>
          </w:p>
        </w:tc>
        <w:tc>
          <w:tcPr>
            <w:tcW w:w="972" w:type="dxa"/>
          </w:tcPr>
          <w:p w14:paraId="73121DF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9156DF2" w14:textId="77777777" w:rsidR="0088507E" w:rsidRPr="00A1115A" w:rsidRDefault="0088507E" w:rsidP="00EE78D5">
            <w:pPr>
              <w:pStyle w:val="TAC"/>
              <w:rPr>
                <w:rFonts w:cs="Arial"/>
              </w:rPr>
            </w:pPr>
            <w:r w:rsidRPr="00A1115A">
              <w:rPr>
                <w:rFonts w:cs="Arial"/>
              </w:rPr>
              <w:t>+2/-3</w:t>
            </w:r>
          </w:p>
        </w:tc>
        <w:tc>
          <w:tcPr>
            <w:tcW w:w="973" w:type="dxa"/>
          </w:tcPr>
          <w:p w14:paraId="66279A47" w14:textId="77777777" w:rsidR="0088507E" w:rsidRPr="00A1115A" w:rsidRDefault="0088507E" w:rsidP="00EE78D5">
            <w:pPr>
              <w:pStyle w:val="TAC"/>
            </w:pPr>
          </w:p>
        </w:tc>
        <w:tc>
          <w:tcPr>
            <w:tcW w:w="1086" w:type="dxa"/>
          </w:tcPr>
          <w:p w14:paraId="18568CEF" w14:textId="77777777" w:rsidR="0088507E" w:rsidRPr="00A1115A" w:rsidRDefault="0088507E" w:rsidP="00EE78D5">
            <w:pPr>
              <w:pStyle w:val="TAC"/>
            </w:pPr>
          </w:p>
        </w:tc>
      </w:tr>
      <w:tr w:rsidR="0088507E" w:rsidRPr="00A1115A" w14:paraId="0BBFFDDE" w14:textId="77777777" w:rsidTr="00EE78D5">
        <w:trPr>
          <w:trHeight w:val="187"/>
        </w:trPr>
        <w:tc>
          <w:tcPr>
            <w:tcW w:w="1596" w:type="dxa"/>
          </w:tcPr>
          <w:p w14:paraId="23868852" w14:textId="77777777" w:rsidR="0088507E" w:rsidRPr="00A1115A" w:rsidRDefault="0088507E" w:rsidP="00EE78D5">
            <w:pPr>
              <w:pStyle w:val="TAC"/>
              <w:rPr>
                <w:lang w:val="en-US" w:eastAsia="zh-CN"/>
              </w:rPr>
            </w:pPr>
            <w:r w:rsidRPr="00A1115A">
              <w:rPr>
                <w:rFonts w:hint="eastAsia"/>
                <w:lang w:val="en-US" w:eastAsia="zh-CN"/>
              </w:rPr>
              <w:t>CA_n25A-n41A</w:t>
            </w:r>
          </w:p>
        </w:tc>
        <w:tc>
          <w:tcPr>
            <w:tcW w:w="972" w:type="dxa"/>
          </w:tcPr>
          <w:p w14:paraId="7B28790B" w14:textId="77777777" w:rsidR="0088507E" w:rsidRPr="00A1115A" w:rsidRDefault="0088507E" w:rsidP="00EE78D5">
            <w:pPr>
              <w:pStyle w:val="TAC"/>
            </w:pPr>
          </w:p>
        </w:tc>
        <w:tc>
          <w:tcPr>
            <w:tcW w:w="1086" w:type="dxa"/>
          </w:tcPr>
          <w:p w14:paraId="5AB8913B"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5A8768C"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AD8CB33" w14:textId="77777777" w:rsidR="0088507E" w:rsidRPr="00A1115A" w:rsidRDefault="0088507E" w:rsidP="00EE78D5">
            <w:pPr>
              <w:pStyle w:val="TAC"/>
            </w:pPr>
            <w:r>
              <w:rPr>
                <w:rFonts w:cs="Arial"/>
              </w:rPr>
              <w:t>+2/-3</w:t>
            </w:r>
            <w:r>
              <w:rPr>
                <w:rFonts w:cs="Arial"/>
                <w:vertAlign w:val="superscript"/>
              </w:rPr>
              <w:t>2</w:t>
            </w:r>
          </w:p>
        </w:tc>
        <w:tc>
          <w:tcPr>
            <w:tcW w:w="972" w:type="dxa"/>
          </w:tcPr>
          <w:p w14:paraId="49F8448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46B0467" w14:textId="77777777" w:rsidR="0088507E" w:rsidRPr="00A1115A" w:rsidRDefault="0088507E" w:rsidP="00EE78D5">
            <w:pPr>
              <w:pStyle w:val="TAC"/>
              <w:rPr>
                <w:rFonts w:cs="Arial"/>
              </w:rPr>
            </w:pPr>
            <w:r w:rsidRPr="00A1115A">
              <w:rPr>
                <w:rFonts w:cs="Arial"/>
              </w:rPr>
              <w:t>+2/-3</w:t>
            </w:r>
          </w:p>
        </w:tc>
        <w:tc>
          <w:tcPr>
            <w:tcW w:w="973" w:type="dxa"/>
          </w:tcPr>
          <w:p w14:paraId="2894D72F" w14:textId="77777777" w:rsidR="0088507E" w:rsidRPr="00A1115A" w:rsidRDefault="0088507E" w:rsidP="00EE78D5">
            <w:pPr>
              <w:pStyle w:val="TAC"/>
            </w:pPr>
          </w:p>
        </w:tc>
        <w:tc>
          <w:tcPr>
            <w:tcW w:w="1086" w:type="dxa"/>
          </w:tcPr>
          <w:p w14:paraId="710FF1E6" w14:textId="77777777" w:rsidR="0088507E" w:rsidRPr="00A1115A" w:rsidRDefault="0088507E" w:rsidP="00EE78D5">
            <w:pPr>
              <w:pStyle w:val="TAC"/>
            </w:pPr>
          </w:p>
        </w:tc>
      </w:tr>
      <w:tr w:rsidR="0088507E" w:rsidRPr="00A1115A" w14:paraId="6FC79E35" w14:textId="77777777" w:rsidTr="00EE78D5">
        <w:trPr>
          <w:trHeight w:val="187"/>
        </w:trPr>
        <w:tc>
          <w:tcPr>
            <w:tcW w:w="1596" w:type="dxa"/>
          </w:tcPr>
          <w:p w14:paraId="5F7AE41F" w14:textId="77777777" w:rsidR="0088507E" w:rsidRPr="00A1115A" w:rsidRDefault="0088507E" w:rsidP="00EE78D5">
            <w:pPr>
              <w:pStyle w:val="TAC"/>
              <w:rPr>
                <w:rFonts w:eastAsia="PMingLiU" w:cs="Arial"/>
                <w:szCs w:val="18"/>
                <w:lang w:eastAsia="zh-TW"/>
              </w:rPr>
            </w:pPr>
            <w:r>
              <w:rPr>
                <w:rFonts w:cs="Arial"/>
                <w:lang w:val="en-US" w:eastAsia="zh-CN"/>
              </w:rPr>
              <w:t>CA_25A-n48A</w:t>
            </w:r>
          </w:p>
        </w:tc>
        <w:tc>
          <w:tcPr>
            <w:tcW w:w="972" w:type="dxa"/>
          </w:tcPr>
          <w:p w14:paraId="088E5521" w14:textId="77777777" w:rsidR="0088507E" w:rsidRPr="00A1115A" w:rsidRDefault="0088507E" w:rsidP="00EE78D5">
            <w:pPr>
              <w:pStyle w:val="TAC"/>
            </w:pPr>
          </w:p>
        </w:tc>
        <w:tc>
          <w:tcPr>
            <w:tcW w:w="1086" w:type="dxa"/>
          </w:tcPr>
          <w:p w14:paraId="57647AA0" w14:textId="77777777" w:rsidR="0088507E" w:rsidRPr="00A1115A" w:rsidRDefault="0088507E" w:rsidP="00EE78D5">
            <w:pPr>
              <w:pStyle w:val="TAC"/>
            </w:pPr>
          </w:p>
        </w:tc>
        <w:tc>
          <w:tcPr>
            <w:tcW w:w="972" w:type="dxa"/>
          </w:tcPr>
          <w:p w14:paraId="44C12956" w14:textId="77777777" w:rsidR="0088507E" w:rsidRPr="00A1115A" w:rsidRDefault="0088507E" w:rsidP="00EE78D5">
            <w:pPr>
              <w:pStyle w:val="TAC"/>
            </w:pPr>
          </w:p>
        </w:tc>
        <w:tc>
          <w:tcPr>
            <w:tcW w:w="1086" w:type="dxa"/>
          </w:tcPr>
          <w:p w14:paraId="415BA095" w14:textId="77777777" w:rsidR="0088507E" w:rsidRPr="00A1115A" w:rsidRDefault="0088507E" w:rsidP="00EE78D5">
            <w:pPr>
              <w:pStyle w:val="TAC"/>
            </w:pPr>
          </w:p>
        </w:tc>
        <w:tc>
          <w:tcPr>
            <w:tcW w:w="972" w:type="dxa"/>
          </w:tcPr>
          <w:p w14:paraId="732C53E2"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69B0A8D" w14:textId="77777777" w:rsidR="0088507E" w:rsidRPr="00A1115A" w:rsidRDefault="0088507E" w:rsidP="00EE78D5">
            <w:pPr>
              <w:pStyle w:val="TAC"/>
              <w:rPr>
                <w:rFonts w:cs="Arial"/>
              </w:rPr>
            </w:pPr>
            <w:r>
              <w:rPr>
                <w:rFonts w:cs="Arial"/>
              </w:rPr>
              <w:t>+2/-3</w:t>
            </w:r>
          </w:p>
        </w:tc>
        <w:tc>
          <w:tcPr>
            <w:tcW w:w="973" w:type="dxa"/>
          </w:tcPr>
          <w:p w14:paraId="04F08A09" w14:textId="77777777" w:rsidR="0088507E" w:rsidRPr="00A1115A" w:rsidRDefault="0088507E" w:rsidP="00EE78D5">
            <w:pPr>
              <w:pStyle w:val="TAC"/>
            </w:pPr>
          </w:p>
        </w:tc>
        <w:tc>
          <w:tcPr>
            <w:tcW w:w="1086" w:type="dxa"/>
          </w:tcPr>
          <w:p w14:paraId="1AEC2156" w14:textId="77777777" w:rsidR="0088507E" w:rsidRPr="00A1115A" w:rsidRDefault="0088507E" w:rsidP="00EE78D5">
            <w:pPr>
              <w:pStyle w:val="TAC"/>
            </w:pPr>
          </w:p>
        </w:tc>
      </w:tr>
      <w:tr w:rsidR="0088507E" w:rsidRPr="00A1115A" w14:paraId="6151D58A" w14:textId="77777777" w:rsidTr="00EE78D5">
        <w:trPr>
          <w:trHeight w:val="187"/>
        </w:trPr>
        <w:tc>
          <w:tcPr>
            <w:tcW w:w="1596" w:type="dxa"/>
          </w:tcPr>
          <w:p w14:paraId="580D3969" w14:textId="77777777" w:rsidR="0088507E" w:rsidRPr="00A1115A" w:rsidRDefault="0088507E" w:rsidP="00EE78D5">
            <w:pPr>
              <w:pStyle w:val="TAC"/>
              <w:rPr>
                <w:lang w:val="en-US" w:eastAsia="zh-CN"/>
              </w:rPr>
            </w:pPr>
            <w:r w:rsidRPr="00A1115A">
              <w:rPr>
                <w:rFonts w:eastAsia="PMingLiU" w:cs="Arial"/>
                <w:szCs w:val="18"/>
                <w:lang w:eastAsia="zh-TW"/>
              </w:rPr>
              <w:t>CA_n25A-n66A</w:t>
            </w:r>
          </w:p>
        </w:tc>
        <w:tc>
          <w:tcPr>
            <w:tcW w:w="972" w:type="dxa"/>
          </w:tcPr>
          <w:p w14:paraId="0E604930" w14:textId="77777777" w:rsidR="0088507E" w:rsidRPr="00A1115A" w:rsidRDefault="0088507E" w:rsidP="00EE78D5">
            <w:pPr>
              <w:pStyle w:val="TAC"/>
            </w:pPr>
          </w:p>
        </w:tc>
        <w:tc>
          <w:tcPr>
            <w:tcW w:w="1086" w:type="dxa"/>
          </w:tcPr>
          <w:p w14:paraId="1EE47A53" w14:textId="77777777" w:rsidR="0088507E" w:rsidRPr="00A1115A" w:rsidRDefault="0088507E" w:rsidP="00EE78D5">
            <w:pPr>
              <w:pStyle w:val="TAC"/>
            </w:pPr>
          </w:p>
        </w:tc>
        <w:tc>
          <w:tcPr>
            <w:tcW w:w="972" w:type="dxa"/>
          </w:tcPr>
          <w:p w14:paraId="3E358B5C" w14:textId="77777777" w:rsidR="0088507E" w:rsidRPr="00A1115A" w:rsidRDefault="0088507E" w:rsidP="00EE78D5">
            <w:pPr>
              <w:pStyle w:val="TAC"/>
            </w:pPr>
          </w:p>
        </w:tc>
        <w:tc>
          <w:tcPr>
            <w:tcW w:w="1086" w:type="dxa"/>
          </w:tcPr>
          <w:p w14:paraId="27300DA8" w14:textId="77777777" w:rsidR="0088507E" w:rsidRPr="00A1115A" w:rsidRDefault="0088507E" w:rsidP="00EE78D5">
            <w:pPr>
              <w:pStyle w:val="TAC"/>
            </w:pPr>
          </w:p>
        </w:tc>
        <w:tc>
          <w:tcPr>
            <w:tcW w:w="972" w:type="dxa"/>
          </w:tcPr>
          <w:p w14:paraId="7988B99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D442A8D" w14:textId="77777777" w:rsidR="0088507E" w:rsidRPr="00A1115A" w:rsidRDefault="0088507E" w:rsidP="00EE78D5">
            <w:pPr>
              <w:pStyle w:val="TAC"/>
              <w:rPr>
                <w:rFonts w:cs="Arial"/>
              </w:rPr>
            </w:pPr>
            <w:r w:rsidRPr="00A1115A">
              <w:rPr>
                <w:rFonts w:cs="Arial"/>
              </w:rPr>
              <w:t>+2/-3</w:t>
            </w:r>
          </w:p>
        </w:tc>
        <w:tc>
          <w:tcPr>
            <w:tcW w:w="973" w:type="dxa"/>
          </w:tcPr>
          <w:p w14:paraId="0B21174D" w14:textId="77777777" w:rsidR="0088507E" w:rsidRPr="00A1115A" w:rsidRDefault="0088507E" w:rsidP="00EE78D5">
            <w:pPr>
              <w:pStyle w:val="TAC"/>
            </w:pPr>
          </w:p>
        </w:tc>
        <w:tc>
          <w:tcPr>
            <w:tcW w:w="1086" w:type="dxa"/>
          </w:tcPr>
          <w:p w14:paraId="0F87A1AB" w14:textId="77777777" w:rsidR="0088507E" w:rsidRPr="00A1115A" w:rsidRDefault="0088507E" w:rsidP="00EE78D5">
            <w:pPr>
              <w:pStyle w:val="TAC"/>
            </w:pPr>
          </w:p>
        </w:tc>
      </w:tr>
      <w:tr w:rsidR="0088507E" w:rsidRPr="00A1115A" w14:paraId="454806FF" w14:textId="77777777" w:rsidTr="00EE78D5">
        <w:trPr>
          <w:trHeight w:val="187"/>
        </w:trPr>
        <w:tc>
          <w:tcPr>
            <w:tcW w:w="1596" w:type="dxa"/>
          </w:tcPr>
          <w:p w14:paraId="1B7A06B9" w14:textId="77777777" w:rsidR="0088507E" w:rsidRPr="00A1115A" w:rsidRDefault="0088507E" w:rsidP="00EE78D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36096CA" w14:textId="77777777" w:rsidR="0088507E" w:rsidRPr="00A1115A" w:rsidRDefault="0088507E" w:rsidP="00EE78D5">
            <w:pPr>
              <w:pStyle w:val="TAC"/>
            </w:pPr>
          </w:p>
        </w:tc>
        <w:tc>
          <w:tcPr>
            <w:tcW w:w="1086" w:type="dxa"/>
          </w:tcPr>
          <w:p w14:paraId="1B8583F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C24B0F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6A5AE79" w14:textId="77777777" w:rsidR="0088507E" w:rsidRPr="00A1115A" w:rsidRDefault="0088507E" w:rsidP="00EE78D5">
            <w:pPr>
              <w:pStyle w:val="TAC"/>
            </w:pPr>
            <w:r>
              <w:rPr>
                <w:rFonts w:cs="Arial"/>
              </w:rPr>
              <w:t>+2/-3</w:t>
            </w:r>
          </w:p>
        </w:tc>
        <w:tc>
          <w:tcPr>
            <w:tcW w:w="972" w:type="dxa"/>
          </w:tcPr>
          <w:p w14:paraId="2D23416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C9015E2" w14:textId="77777777" w:rsidR="0088507E" w:rsidRPr="00A1115A" w:rsidRDefault="0088507E" w:rsidP="00EE78D5">
            <w:pPr>
              <w:pStyle w:val="TAC"/>
              <w:rPr>
                <w:rFonts w:cs="Arial"/>
              </w:rPr>
            </w:pPr>
            <w:r w:rsidRPr="00A1115A">
              <w:rPr>
                <w:rFonts w:cs="Arial"/>
              </w:rPr>
              <w:t>+2/-3</w:t>
            </w:r>
          </w:p>
        </w:tc>
        <w:tc>
          <w:tcPr>
            <w:tcW w:w="973" w:type="dxa"/>
          </w:tcPr>
          <w:p w14:paraId="7EA44B4D" w14:textId="77777777" w:rsidR="0088507E" w:rsidRPr="00A1115A" w:rsidRDefault="0088507E" w:rsidP="00EE78D5">
            <w:pPr>
              <w:pStyle w:val="TAC"/>
            </w:pPr>
          </w:p>
        </w:tc>
        <w:tc>
          <w:tcPr>
            <w:tcW w:w="1086" w:type="dxa"/>
          </w:tcPr>
          <w:p w14:paraId="7FE9BEC2" w14:textId="77777777" w:rsidR="0088507E" w:rsidRPr="00A1115A" w:rsidRDefault="0088507E" w:rsidP="00EE78D5">
            <w:pPr>
              <w:pStyle w:val="TAC"/>
            </w:pPr>
          </w:p>
        </w:tc>
      </w:tr>
      <w:tr w:rsidR="0088507E" w:rsidRPr="00A1115A" w14:paraId="5697AD13" w14:textId="77777777" w:rsidTr="00EE78D5">
        <w:trPr>
          <w:trHeight w:val="187"/>
        </w:trPr>
        <w:tc>
          <w:tcPr>
            <w:tcW w:w="1596" w:type="dxa"/>
          </w:tcPr>
          <w:p w14:paraId="77413B7A" w14:textId="77777777" w:rsidR="0088507E" w:rsidRPr="00A1115A" w:rsidRDefault="0088507E" w:rsidP="00EE78D5">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1C93A52B" w14:textId="77777777" w:rsidR="0088507E" w:rsidRPr="00A1115A" w:rsidRDefault="0088507E" w:rsidP="00EE78D5">
            <w:pPr>
              <w:pStyle w:val="TAC"/>
            </w:pPr>
          </w:p>
        </w:tc>
        <w:tc>
          <w:tcPr>
            <w:tcW w:w="1086" w:type="dxa"/>
          </w:tcPr>
          <w:p w14:paraId="6734212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5E9FB9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C669353" w14:textId="77777777" w:rsidR="0088507E" w:rsidRPr="00A1115A" w:rsidRDefault="0088507E" w:rsidP="00EE78D5">
            <w:pPr>
              <w:pStyle w:val="TAC"/>
            </w:pPr>
          </w:p>
        </w:tc>
        <w:tc>
          <w:tcPr>
            <w:tcW w:w="972" w:type="dxa"/>
          </w:tcPr>
          <w:p w14:paraId="562E901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35AEAB8" w14:textId="77777777" w:rsidR="0088507E" w:rsidRPr="00A1115A" w:rsidRDefault="0088507E" w:rsidP="00EE78D5">
            <w:pPr>
              <w:pStyle w:val="TAC"/>
              <w:rPr>
                <w:rFonts w:cs="Arial"/>
              </w:rPr>
            </w:pPr>
            <w:r w:rsidRPr="00A1115A">
              <w:rPr>
                <w:rFonts w:cs="Arial"/>
              </w:rPr>
              <w:t>+2/-3</w:t>
            </w:r>
          </w:p>
        </w:tc>
        <w:tc>
          <w:tcPr>
            <w:tcW w:w="973" w:type="dxa"/>
          </w:tcPr>
          <w:p w14:paraId="61EB744D" w14:textId="77777777" w:rsidR="0088507E" w:rsidRPr="00A1115A" w:rsidRDefault="0088507E" w:rsidP="00EE78D5">
            <w:pPr>
              <w:pStyle w:val="TAC"/>
            </w:pPr>
          </w:p>
        </w:tc>
        <w:tc>
          <w:tcPr>
            <w:tcW w:w="1086" w:type="dxa"/>
          </w:tcPr>
          <w:p w14:paraId="20D9978D" w14:textId="77777777" w:rsidR="0088507E" w:rsidRPr="00A1115A" w:rsidRDefault="0088507E" w:rsidP="00EE78D5">
            <w:pPr>
              <w:pStyle w:val="TAC"/>
            </w:pPr>
          </w:p>
        </w:tc>
      </w:tr>
      <w:tr w:rsidR="0088507E" w:rsidRPr="00A1115A" w14:paraId="362A82EE" w14:textId="77777777" w:rsidTr="00EE78D5">
        <w:trPr>
          <w:trHeight w:val="187"/>
        </w:trPr>
        <w:tc>
          <w:tcPr>
            <w:tcW w:w="1596" w:type="dxa"/>
          </w:tcPr>
          <w:p w14:paraId="13D79C3B" w14:textId="77777777" w:rsidR="0088507E" w:rsidRPr="00A1115A" w:rsidRDefault="0088507E" w:rsidP="00EE78D5">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51912D3E" w14:textId="77777777" w:rsidR="0088507E" w:rsidRPr="00A1115A" w:rsidRDefault="0088507E" w:rsidP="00EE78D5">
            <w:pPr>
              <w:pStyle w:val="TAC"/>
            </w:pPr>
          </w:p>
        </w:tc>
        <w:tc>
          <w:tcPr>
            <w:tcW w:w="1086" w:type="dxa"/>
          </w:tcPr>
          <w:p w14:paraId="49818B0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9BE52EC"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57FEBFE" w14:textId="77777777" w:rsidR="0088507E" w:rsidRPr="00A1115A" w:rsidRDefault="0088507E" w:rsidP="00EE78D5">
            <w:pPr>
              <w:pStyle w:val="TAC"/>
            </w:pPr>
          </w:p>
        </w:tc>
        <w:tc>
          <w:tcPr>
            <w:tcW w:w="972" w:type="dxa"/>
          </w:tcPr>
          <w:p w14:paraId="778D5B5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4F52FC9" w14:textId="77777777" w:rsidR="0088507E" w:rsidRPr="00A1115A" w:rsidRDefault="0088507E" w:rsidP="00EE78D5">
            <w:pPr>
              <w:pStyle w:val="TAC"/>
              <w:rPr>
                <w:rFonts w:cs="Arial"/>
              </w:rPr>
            </w:pPr>
            <w:r>
              <w:rPr>
                <w:rFonts w:cs="Arial"/>
              </w:rPr>
              <w:t>+2/-3</w:t>
            </w:r>
          </w:p>
        </w:tc>
        <w:tc>
          <w:tcPr>
            <w:tcW w:w="973" w:type="dxa"/>
          </w:tcPr>
          <w:p w14:paraId="4D36E126" w14:textId="77777777" w:rsidR="0088507E" w:rsidRPr="00A1115A" w:rsidRDefault="0088507E" w:rsidP="00EE78D5">
            <w:pPr>
              <w:pStyle w:val="TAC"/>
            </w:pPr>
          </w:p>
        </w:tc>
        <w:tc>
          <w:tcPr>
            <w:tcW w:w="1086" w:type="dxa"/>
          </w:tcPr>
          <w:p w14:paraId="4D68524F" w14:textId="77777777" w:rsidR="0088507E" w:rsidRPr="00A1115A" w:rsidRDefault="0088507E" w:rsidP="00EE78D5">
            <w:pPr>
              <w:pStyle w:val="TAC"/>
            </w:pPr>
          </w:p>
        </w:tc>
      </w:tr>
      <w:tr w:rsidR="0088507E" w:rsidRPr="00A1115A" w14:paraId="2B7428ED" w14:textId="77777777" w:rsidTr="00EE78D5">
        <w:trPr>
          <w:trHeight w:val="187"/>
        </w:trPr>
        <w:tc>
          <w:tcPr>
            <w:tcW w:w="1596" w:type="dxa"/>
          </w:tcPr>
          <w:p w14:paraId="17EDC353" w14:textId="77777777" w:rsidR="0088507E" w:rsidRPr="00A1115A" w:rsidRDefault="0088507E" w:rsidP="00EE78D5">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176AF8FC" w14:textId="77777777" w:rsidR="0088507E" w:rsidRPr="00A1115A" w:rsidRDefault="0088507E" w:rsidP="00EE78D5">
            <w:pPr>
              <w:pStyle w:val="TAC"/>
            </w:pPr>
          </w:p>
        </w:tc>
        <w:tc>
          <w:tcPr>
            <w:tcW w:w="1086" w:type="dxa"/>
          </w:tcPr>
          <w:p w14:paraId="7DDE870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CEE18B0"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536045C" w14:textId="77777777" w:rsidR="0088507E" w:rsidRPr="00A1115A" w:rsidRDefault="0088507E" w:rsidP="00EE78D5">
            <w:pPr>
              <w:pStyle w:val="TAC"/>
            </w:pPr>
          </w:p>
        </w:tc>
        <w:tc>
          <w:tcPr>
            <w:tcW w:w="972" w:type="dxa"/>
          </w:tcPr>
          <w:p w14:paraId="745210E4"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B5EE202" w14:textId="77777777" w:rsidR="0088507E" w:rsidRPr="00A1115A" w:rsidRDefault="0088507E" w:rsidP="00EE78D5">
            <w:pPr>
              <w:pStyle w:val="TAC"/>
              <w:rPr>
                <w:rFonts w:cs="Arial"/>
              </w:rPr>
            </w:pPr>
            <w:r>
              <w:rPr>
                <w:rFonts w:cs="Arial"/>
              </w:rPr>
              <w:t>+2/-3</w:t>
            </w:r>
          </w:p>
        </w:tc>
        <w:tc>
          <w:tcPr>
            <w:tcW w:w="973" w:type="dxa"/>
          </w:tcPr>
          <w:p w14:paraId="52111ED9" w14:textId="77777777" w:rsidR="0088507E" w:rsidRPr="00A1115A" w:rsidRDefault="0088507E" w:rsidP="00EE78D5">
            <w:pPr>
              <w:pStyle w:val="TAC"/>
            </w:pPr>
          </w:p>
        </w:tc>
        <w:tc>
          <w:tcPr>
            <w:tcW w:w="1086" w:type="dxa"/>
          </w:tcPr>
          <w:p w14:paraId="75D9468B" w14:textId="77777777" w:rsidR="0088507E" w:rsidRPr="00A1115A" w:rsidRDefault="0088507E" w:rsidP="00EE78D5">
            <w:pPr>
              <w:pStyle w:val="TAC"/>
            </w:pPr>
          </w:p>
        </w:tc>
      </w:tr>
      <w:tr w:rsidR="0088507E" w:rsidRPr="00A1115A" w14:paraId="1AB9A8EF" w14:textId="77777777" w:rsidTr="00EE78D5">
        <w:trPr>
          <w:trHeight w:val="187"/>
        </w:trPr>
        <w:tc>
          <w:tcPr>
            <w:tcW w:w="1596" w:type="dxa"/>
          </w:tcPr>
          <w:p w14:paraId="2252CB44" w14:textId="77777777" w:rsidR="0088507E" w:rsidRPr="00A1115A" w:rsidRDefault="0088507E" w:rsidP="00EE78D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5D4CA7E6" w14:textId="77777777" w:rsidR="0088507E" w:rsidRPr="00A1115A" w:rsidRDefault="0088507E" w:rsidP="00EE78D5">
            <w:pPr>
              <w:pStyle w:val="TAC"/>
            </w:pPr>
          </w:p>
        </w:tc>
        <w:tc>
          <w:tcPr>
            <w:tcW w:w="1086" w:type="dxa"/>
          </w:tcPr>
          <w:p w14:paraId="60D2053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41FB11A"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EDA1845" w14:textId="77777777" w:rsidR="0088507E" w:rsidRPr="00A1115A" w:rsidRDefault="0088507E" w:rsidP="00EE78D5">
            <w:pPr>
              <w:pStyle w:val="TAC"/>
            </w:pPr>
          </w:p>
        </w:tc>
        <w:tc>
          <w:tcPr>
            <w:tcW w:w="972" w:type="dxa"/>
          </w:tcPr>
          <w:p w14:paraId="0FE20994"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6D9625A4" w14:textId="77777777" w:rsidR="0088507E" w:rsidRPr="00A1115A" w:rsidRDefault="0088507E" w:rsidP="00EE78D5">
            <w:pPr>
              <w:pStyle w:val="TAC"/>
              <w:rPr>
                <w:rFonts w:cs="Arial"/>
              </w:rPr>
            </w:pPr>
            <w:r>
              <w:rPr>
                <w:rFonts w:cs="Arial"/>
              </w:rPr>
              <w:t>+2/-3</w:t>
            </w:r>
          </w:p>
        </w:tc>
        <w:tc>
          <w:tcPr>
            <w:tcW w:w="973" w:type="dxa"/>
          </w:tcPr>
          <w:p w14:paraId="342EEB3B" w14:textId="77777777" w:rsidR="0088507E" w:rsidRPr="00A1115A" w:rsidRDefault="0088507E" w:rsidP="00EE78D5">
            <w:pPr>
              <w:pStyle w:val="TAC"/>
            </w:pPr>
          </w:p>
        </w:tc>
        <w:tc>
          <w:tcPr>
            <w:tcW w:w="1086" w:type="dxa"/>
          </w:tcPr>
          <w:p w14:paraId="07030A95" w14:textId="77777777" w:rsidR="0088507E" w:rsidRPr="00A1115A" w:rsidRDefault="0088507E" w:rsidP="00EE78D5">
            <w:pPr>
              <w:pStyle w:val="TAC"/>
            </w:pPr>
          </w:p>
        </w:tc>
      </w:tr>
      <w:tr w:rsidR="0088507E" w:rsidRPr="00A1115A" w14:paraId="35A2B2BA" w14:textId="77777777" w:rsidTr="00EE78D5">
        <w:trPr>
          <w:trHeight w:val="187"/>
        </w:trPr>
        <w:tc>
          <w:tcPr>
            <w:tcW w:w="1596" w:type="dxa"/>
          </w:tcPr>
          <w:p w14:paraId="5F929225" w14:textId="77777777" w:rsidR="0088507E" w:rsidRPr="00A1115A" w:rsidRDefault="0088507E" w:rsidP="00EE78D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14FD6D8F" w14:textId="77777777" w:rsidR="0088507E" w:rsidRPr="00A1115A" w:rsidRDefault="0088507E" w:rsidP="00EE78D5">
            <w:pPr>
              <w:pStyle w:val="TAC"/>
            </w:pPr>
          </w:p>
        </w:tc>
        <w:tc>
          <w:tcPr>
            <w:tcW w:w="1086" w:type="dxa"/>
          </w:tcPr>
          <w:p w14:paraId="5960D1C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25D90EB"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A8D7359" w14:textId="77777777" w:rsidR="0088507E" w:rsidRPr="00A1115A" w:rsidRDefault="0088507E" w:rsidP="00EE78D5">
            <w:pPr>
              <w:pStyle w:val="TAC"/>
            </w:pPr>
          </w:p>
        </w:tc>
        <w:tc>
          <w:tcPr>
            <w:tcW w:w="972" w:type="dxa"/>
          </w:tcPr>
          <w:p w14:paraId="6F8EC71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377B7AF" w14:textId="77777777" w:rsidR="0088507E" w:rsidRPr="00A1115A" w:rsidRDefault="0088507E" w:rsidP="00EE78D5">
            <w:pPr>
              <w:pStyle w:val="TAC"/>
              <w:rPr>
                <w:rFonts w:cs="Arial"/>
              </w:rPr>
            </w:pPr>
            <w:r>
              <w:rPr>
                <w:rFonts w:cs="Arial"/>
              </w:rPr>
              <w:t>+2/-3</w:t>
            </w:r>
          </w:p>
        </w:tc>
        <w:tc>
          <w:tcPr>
            <w:tcW w:w="973" w:type="dxa"/>
          </w:tcPr>
          <w:p w14:paraId="32CE8C9E" w14:textId="77777777" w:rsidR="0088507E" w:rsidRPr="00A1115A" w:rsidRDefault="0088507E" w:rsidP="00EE78D5">
            <w:pPr>
              <w:pStyle w:val="TAC"/>
            </w:pPr>
          </w:p>
        </w:tc>
        <w:tc>
          <w:tcPr>
            <w:tcW w:w="1086" w:type="dxa"/>
          </w:tcPr>
          <w:p w14:paraId="38F54D49" w14:textId="77777777" w:rsidR="0088507E" w:rsidRPr="00A1115A" w:rsidRDefault="0088507E" w:rsidP="00EE78D5">
            <w:pPr>
              <w:pStyle w:val="TAC"/>
            </w:pPr>
          </w:p>
        </w:tc>
      </w:tr>
      <w:tr w:rsidR="0088507E" w:rsidRPr="00A1115A" w14:paraId="1FEE9036" w14:textId="77777777" w:rsidTr="00EE78D5">
        <w:trPr>
          <w:trHeight w:val="187"/>
        </w:trPr>
        <w:tc>
          <w:tcPr>
            <w:tcW w:w="1596" w:type="dxa"/>
          </w:tcPr>
          <w:p w14:paraId="3DAF4ECE" w14:textId="77777777" w:rsidR="0088507E" w:rsidRPr="00A1115A" w:rsidRDefault="0088507E" w:rsidP="00EE78D5">
            <w:pPr>
              <w:pStyle w:val="TAC"/>
              <w:rPr>
                <w:lang w:val="en-US" w:eastAsia="zh-CN"/>
              </w:rPr>
            </w:pPr>
            <w:r w:rsidRPr="00A1115A">
              <w:rPr>
                <w:rFonts w:hint="eastAsia"/>
                <w:lang w:val="en-US" w:eastAsia="zh-CN"/>
              </w:rPr>
              <w:t>CA_n28A-n40A</w:t>
            </w:r>
          </w:p>
        </w:tc>
        <w:tc>
          <w:tcPr>
            <w:tcW w:w="972" w:type="dxa"/>
          </w:tcPr>
          <w:p w14:paraId="096F0862" w14:textId="77777777" w:rsidR="0088507E" w:rsidRPr="00A1115A" w:rsidRDefault="0088507E" w:rsidP="00EE78D5">
            <w:pPr>
              <w:pStyle w:val="TAC"/>
            </w:pPr>
          </w:p>
        </w:tc>
        <w:tc>
          <w:tcPr>
            <w:tcW w:w="1086" w:type="dxa"/>
          </w:tcPr>
          <w:p w14:paraId="03A15F6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0D50CE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85C5BF2" w14:textId="77777777" w:rsidR="0088507E" w:rsidRPr="00A1115A" w:rsidRDefault="0088507E" w:rsidP="00EE78D5">
            <w:pPr>
              <w:pStyle w:val="TAC"/>
            </w:pPr>
          </w:p>
        </w:tc>
        <w:tc>
          <w:tcPr>
            <w:tcW w:w="972" w:type="dxa"/>
          </w:tcPr>
          <w:p w14:paraId="3A4039F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CFBA306" w14:textId="77777777" w:rsidR="0088507E" w:rsidRPr="00A1115A" w:rsidRDefault="0088507E" w:rsidP="00EE78D5">
            <w:pPr>
              <w:pStyle w:val="TAC"/>
              <w:rPr>
                <w:rFonts w:cs="Arial"/>
              </w:rPr>
            </w:pPr>
            <w:r w:rsidRPr="00A1115A">
              <w:rPr>
                <w:rFonts w:cs="Arial"/>
              </w:rPr>
              <w:t>+2/-3</w:t>
            </w:r>
          </w:p>
        </w:tc>
        <w:tc>
          <w:tcPr>
            <w:tcW w:w="973" w:type="dxa"/>
          </w:tcPr>
          <w:p w14:paraId="6CA9FA2A" w14:textId="77777777" w:rsidR="0088507E" w:rsidRPr="00A1115A" w:rsidRDefault="0088507E" w:rsidP="00EE78D5">
            <w:pPr>
              <w:pStyle w:val="TAC"/>
            </w:pPr>
          </w:p>
        </w:tc>
        <w:tc>
          <w:tcPr>
            <w:tcW w:w="1086" w:type="dxa"/>
          </w:tcPr>
          <w:p w14:paraId="4FEF070E" w14:textId="77777777" w:rsidR="0088507E" w:rsidRPr="00A1115A" w:rsidRDefault="0088507E" w:rsidP="00EE78D5">
            <w:pPr>
              <w:pStyle w:val="TAC"/>
            </w:pPr>
          </w:p>
        </w:tc>
      </w:tr>
      <w:tr w:rsidR="0088507E" w:rsidRPr="00A1115A" w14:paraId="63A5BDB1" w14:textId="77777777" w:rsidTr="00EE78D5">
        <w:trPr>
          <w:trHeight w:val="187"/>
        </w:trPr>
        <w:tc>
          <w:tcPr>
            <w:tcW w:w="1596" w:type="dxa"/>
          </w:tcPr>
          <w:p w14:paraId="1E1F1F37" w14:textId="77777777" w:rsidR="0088507E" w:rsidRPr="00A1115A" w:rsidRDefault="0088507E" w:rsidP="00EE78D5">
            <w:pPr>
              <w:pStyle w:val="TAC"/>
              <w:rPr>
                <w:lang w:val="en-US" w:eastAsia="zh-CN"/>
              </w:rPr>
            </w:pPr>
            <w:r w:rsidRPr="00A1115A">
              <w:rPr>
                <w:rFonts w:hint="eastAsia"/>
                <w:lang w:val="en-US" w:eastAsia="zh-CN"/>
              </w:rPr>
              <w:t>CA_n28A-n41A</w:t>
            </w:r>
          </w:p>
        </w:tc>
        <w:tc>
          <w:tcPr>
            <w:tcW w:w="972" w:type="dxa"/>
          </w:tcPr>
          <w:p w14:paraId="2AFD5247" w14:textId="77777777" w:rsidR="0088507E" w:rsidRPr="00A1115A" w:rsidRDefault="0088507E" w:rsidP="00EE78D5">
            <w:pPr>
              <w:pStyle w:val="TAC"/>
            </w:pPr>
          </w:p>
        </w:tc>
        <w:tc>
          <w:tcPr>
            <w:tcW w:w="1086" w:type="dxa"/>
          </w:tcPr>
          <w:p w14:paraId="534A4AB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420BE3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572E5A96" w14:textId="77777777" w:rsidR="0088507E" w:rsidRPr="00A1115A" w:rsidRDefault="0088507E" w:rsidP="00EE78D5">
            <w:pPr>
              <w:pStyle w:val="TAC"/>
            </w:pPr>
            <w:r>
              <w:rPr>
                <w:rFonts w:cs="Arial"/>
              </w:rPr>
              <w:t>+2/-3</w:t>
            </w:r>
          </w:p>
        </w:tc>
        <w:tc>
          <w:tcPr>
            <w:tcW w:w="972" w:type="dxa"/>
          </w:tcPr>
          <w:p w14:paraId="28560A1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7CD7617" w14:textId="77777777" w:rsidR="0088507E" w:rsidRPr="00A1115A" w:rsidRDefault="0088507E" w:rsidP="00EE78D5">
            <w:pPr>
              <w:pStyle w:val="TAC"/>
              <w:rPr>
                <w:rFonts w:cs="Arial"/>
              </w:rPr>
            </w:pPr>
            <w:r w:rsidRPr="00A1115A">
              <w:rPr>
                <w:rFonts w:cs="Arial"/>
              </w:rPr>
              <w:t>+2/-3</w:t>
            </w:r>
          </w:p>
        </w:tc>
        <w:tc>
          <w:tcPr>
            <w:tcW w:w="973" w:type="dxa"/>
          </w:tcPr>
          <w:p w14:paraId="7037F525" w14:textId="77777777" w:rsidR="0088507E" w:rsidRPr="00A1115A" w:rsidRDefault="0088507E" w:rsidP="00EE78D5">
            <w:pPr>
              <w:pStyle w:val="TAC"/>
            </w:pPr>
          </w:p>
        </w:tc>
        <w:tc>
          <w:tcPr>
            <w:tcW w:w="1086" w:type="dxa"/>
          </w:tcPr>
          <w:p w14:paraId="2DC46D66" w14:textId="77777777" w:rsidR="0088507E" w:rsidRPr="00A1115A" w:rsidRDefault="0088507E" w:rsidP="00EE78D5">
            <w:pPr>
              <w:pStyle w:val="TAC"/>
            </w:pPr>
          </w:p>
        </w:tc>
      </w:tr>
      <w:tr w:rsidR="0088507E" w:rsidRPr="00A1115A" w14:paraId="000C631E" w14:textId="77777777" w:rsidTr="00EE78D5">
        <w:trPr>
          <w:trHeight w:val="187"/>
        </w:trPr>
        <w:tc>
          <w:tcPr>
            <w:tcW w:w="1596" w:type="dxa"/>
          </w:tcPr>
          <w:p w14:paraId="686B0EC2" w14:textId="77777777" w:rsidR="0088507E" w:rsidRPr="00A1115A" w:rsidRDefault="0088507E" w:rsidP="00EE78D5">
            <w:pPr>
              <w:pStyle w:val="TAC"/>
              <w:rPr>
                <w:lang w:val="en-US" w:eastAsia="zh-CN"/>
              </w:rPr>
            </w:pPr>
            <w:r>
              <w:rPr>
                <w:rFonts w:eastAsia="MS Mincho" w:cs="Arial"/>
                <w:szCs w:val="18"/>
                <w:lang w:eastAsia="zh-CN"/>
              </w:rPr>
              <w:t>CA_n28A-n46A</w:t>
            </w:r>
          </w:p>
        </w:tc>
        <w:tc>
          <w:tcPr>
            <w:tcW w:w="972" w:type="dxa"/>
          </w:tcPr>
          <w:p w14:paraId="6E22120C" w14:textId="77777777" w:rsidR="0088507E" w:rsidRPr="00A1115A" w:rsidRDefault="0088507E" w:rsidP="00EE78D5">
            <w:pPr>
              <w:pStyle w:val="TAC"/>
            </w:pPr>
          </w:p>
        </w:tc>
        <w:tc>
          <w:tcPr>
            <w:tcW w:w="1086" w:type="dxa"/>
          </w:tcPr>
          <w:p w14:paraId="2C1B53F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F700883"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80359C3" w14:textId="77777777" w:rsidR="0088507E" w:rsidRPr="00A1115A" w:rsidRDefault="0088507E" w:rsidP="00EE78D5">
            <w:pPr>
              <w:pStyle w:val="TAC"/>
            </w:pPr>
          </w:p>
        </w:tc>
        <w:tc>
          <w:tcPr>
            <w:tcW w:w="972" w:type="dxa"/>
          </w:tcPr>
          <w:p w14:paraId="3397755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47C786B" w14:textId="77777777" w:rsidR="0088507E" w:rsidRPr="00A1115A" w:rsidRDefault="0088507E" w:rsidP="00EE78D5">
            <w:pPr>
              <w:pStyle w:val="TAC"/>
              <w:rPr>
                <w:rFonts w:cs="Arial"/>
              </w:rPr>
            </w:pPr>
            <w:r>
              <w:rPr>
                <w:rFonts w:cs="Arial"/>
              </w:rPr>
              <w:t>+2/-3</w:t>
            </w:r>
          </w:p>
        </w:tc>
        <w:tc>
          <w:tcPr>
            <w:tcW w:w="973" w:type="dxa"/>
          </w:tcPr>
          <w:p w14:paraId="46249276" w14:textId="77777777" w:rsidR="0088507E" w:rsidRPr="00A1115A" w:rsidRDefault="0088507E" w:rsidP="00EE78D5">
            <w:pPr>
              <w:pStyle w:val="TAC"/>
            </w:pPr>
          </w:p>
        </w:tc>
        <w:tc>
          <w:tcPr>
            <w:tcW w:w="1086" w:type="dxa"/>
          </w:tcPr>
          <w:p w14:paraId="0413A0CC" w14:textId="77777777" w:rsidR="0088507E" w:rsidRPr="00A1115A" w:rsidRDefault="0088507E" w:rsidP="00EE78D5">
            <w:pPr>
              <w:pStyle w:val="TAC"/>
            </w:pPr>
          </w:p>
        </w:tc>
      </w:tr>
      <w:tr w:rsidR="0088507E" w:rsidRPr="00A1115A" w14:paraId="16DC2803" w14:textId="77777777" w:rsidTr="00EE78D5">
        <w:trPr>
          <w:trHeight w:val="187"/>
        </w:trPr>
        <w:tc>
          <w:tcPr>
            <w:tcW w:w="1596" w:type="dxa"/>
          </w:tcPr>
          <w:p w14:paraId="7643216E" w14:textId="77777777" w:rsidR="0088507E" w:rsidRPr="00A1115A" w:rsidRDefault="0088507E" w:rsidP="00EE78D5">
            <w:pPr>
              <w:pStyle w:val="TAC"/>
              <w:rPr>
                <w:lang w:val="en-US" w:eastAsia="zh-CN"/>
              </w:rPr>
            </w:pPr>
            <w:r w:rsidRPr="00A1115A">
              <w:rPr>
                <w:rFonts w:hint="eastAsia"/>
                <w:lang w:val="en-US" w:eastAsia="zh-CN"/>
              </w:rPr>
              <w:t>CA_n28A-n50A</w:t>
            </w:r>
          </w:p>
        </w:tc>
        <w:tc>
          <w:tcPr>
            <w:tcW w:w="972" w:type="dxa"/>
          </w:tcPr>
          <w:p w14:paraId="08666743" w14:textId="77777777" w:rsidR="0088507E" w:rsidRPr="00A1115A" w:rsidRDefault="0088507E" w:rsidP="00EE78D5">
            <w:pPr>
              <w:pStyle w:val="TAC"/>
            </w:pPr>
          </w:p>
        </w:tc>
        <w:tc>
          <w:tcPr>
            <w:tcW w:w="1086" w:type="dxa"/>
          </w:tcPr>
          <w:p w14:paraId="5B941EA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C67BD2F"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2D1A4D8" w14:textId="77777777" w:rsidR="0088507E" w:rsidRPr="00A1115A" w:rsidRDefault="0088507E" w:rsidP="00EE78D5">
            <w:pPr>
              <w:pStyle w:val="TAC"/>
            </w:pPr>
          </w:p>
        </w:tc>
        <w:tc>
          <w:tcPr>
            <w:tcW w:w="972" w:type="dxa"/>
          </w:tcPr>
          <w:p w14:paraId="0FADB41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5E34E25" w14:textId="77777777" w:rsidR="0088507E" w:rsidRPr="00A1115A" w:rsidRDefault="0088507E" w:rsidP="00EE78D5">
            <w:pPr>
              <w:pStyle w:val="TAC"/>
              <w:rPr>
                <w:rFonts w:cs="Arial"/>
              </w:rPr>
            </w:pPr>
            <w:r w:rsidRPr="00A1115A">
              <w:rPr>
                <w:rFonts w:cs="Arial"/>
              </w:rPr>
              <w:t>+2/-3</w:t>
            </w:r>
          </w:p>
        </w:tc>
        <w:tc>
          <w:tcPr>
            <w:tcW w:w="973" w:type="dxa"/>
          </w:tcPr>
          <w:p w14:paraId="4C39AF37" w14:textId="77777777" w:rsidR="0088507E" w:rsidRPr="00A1115A" w:rsidRDefault="0088507E" w:rsidP="00EE78D5">
            <w:pPr>
              <w:pStyle w:val="TAC"/>
            </w:pPr>
          </w:p>
        </w:tc>
        <w:tc>
          <w:tcPr>
            <w:tcW w:w="1086" w:type="dxa"/>
          </w:tcPr>
          <w:p w14:paraId="5C03BFA6" w14:textId="77777777" w:rsidR="0088507E" w:rsidRPr="00A1115A" w:rsidRDefault="0088507E" w:rsidP="00EE78D5">
            <w:pPr>
              <w:pStyle w:val="TAC"/>
            </w:pPr>
          </w:p>
        </w:tc>
      </w:tr>
      <w:tr w:rsidR="0088507E" w:rsidRPr="00A1115A" w14:paraId="21A2C7FB" w14:textId="77777777" w:rsidTr="00EE78D5">
        <w:trPr>
          <w:trHeight w:val="187"/>
        </w:trPr>
        <w:tc>
          <w:tcPr>
            <w:tcW w:w="1596" w:type="dxa"/>
          </w:tcPr>
          <w:p w14:paraId="16F7B35D" w14:textId="77777777" w:rsidR="0088507E" w:rsidRPr="00A1115A" w:rsidRDefault="0088507E" w:rsidP="00EE78D5">
            <w:pPr>
              <w:pStyle w:val="TAC"/>
              <w:rPr>
                <w:lang w:val="en-US" w:eastAsia="zh-CN"/>
              </w:rPr>
            </w:pPr>
            <w:r>
              <w:rPr>
                <w:rFonts w:cs="Arial"/>
                <w:kern w:val="2"/>
                <w:lang w:val="en-US" w:eastAsia="zh-CN"/>
              </w:rPr>
              <w:t>CA_n28A-n74A</w:t>
            </w:r>
          </w:p>
        </w:tc>
        <w:tc>
          <w:tcPr>
            <w:tcW w:w="972" w:type="dxa"/>
          </w:tcPr>
          <w:p w14:paraId="37A8BA12" w14:textId="77777777" w:rsidR="0088507E" w:rsidRPr="00A1115A" w:rsidRDefault="0088507E" w:rsidP="00EE78D5">
            <w:pPr>
              <w:pStyle w:val="TAC"/>
            </w:pPr>
          </w:p>
        </w:tc>
        <w:tc>
          <w:tcPr>
            <w:tcW w:w="1086" w:type="dxa"/>
          </w:tcPr>
          <w:p w14:paraId="5EF722B9" w14:textId="77777777" w:rsidR="0088507E" w:rsidRPr="00A1115A" w:rsidRDefault="0088507E" w:rsidP="00EE78D5">
            <w:pPr>
              <w:pStyle w:val="TAC"/>
            </w:pPr>
          </w:p>
        </w:tc>
        <w:tc>
          <w:tcPr>
            <w:tcW w:w="972" w:type="dxa"/>
          </w:tcPr>
          <w:p w14:paraId="49FBF969" w14:textId="77777777" w:rsidR="0088507E" w:rsidRPr="00A1115A" w:rsidRDefault="0088507E" w:rsidP="00EE78D5">
            <w:pPr>
              <w:pStyle w:val="TAC"/>
            </w:pPr>
          </w:p>
        </w:tc>
        <w:tc>
          <w:tcPr>
            <w:tcW w:w="1086" w:type="dxa"/>
          </w:tcPr>
          <w:p w14:paraId="629C01B1" w14:textId="77777777" w:rsidR="0088507E" w:rsidRPr="00A1115A" w:rsidRDefault="0088507E" w:rsidP="00EE78D5">
            <w:pPr>
              <w:pStyle w:val="TAC"/>
            </w:pPr>
          </w:p>
        </w:tc>
        <w:tc>
          <w:tcPr>
            <w:tcW w:w="972" w:type="dxa"/>
          </w:tcPr>
          <w:p w14:paraId="15F9C742" w14:textId="77777777" w:rsidR="0088507E" w:rsidRPr="00A1115A" w:rsidRDefault="0088507E" w:rsidP="00EE78D5">
            <w:pPr>
              <w:pStyle w:val="TAC"/>
              <w:rPr>
                <w:lang w:val="en-US" w:eastAsia="zh-CN"/>
              </w:rPr>
            </w:pPr>
            <w:r>
              <w:rPr>
                <w:rFonts w:cs="Arial"/>
                <w:kern w:val="2"/>
                <w:lang w:val="en-US" w:eastAsia="zh-CN"/>
              </w:rPr>
              <w:t>23</w:t>
            </w:r>
          </w:p>
        </w:tc>
        <w:tc>
          <w:tcPr>
            <w:tcW w:w="1086" w:type="dxa"/>
          </w:tcPr>
          <w:p w14:paraId="2A5DEE4B" w14:textId="77777777" w:rsidR="0088507E" w:rsidRPr="00A1115A" w:rsidRDefault="0088507E" w:rsidP="00EE78D5">
            <w:pPr>
              <w:pStyle w:val="TAC"/>
              <w:rPr>
                <w:rFonts w:cs="Arial"/>
              </w:rPr>
            </w:pPr>
            <w:r>
              <w:rPr>
                <w:rFonts w:cs="Arial"/>
                <w:kern w:val="2"/>
              </w:rPr>
              <w:t>+2/-3</w:t>
            </w:r>
          </w:p>
        </w:tc>
        <w:tc>
          <w:tcPr>
            <w:tcW w:w="973" w:type="dxa"/>
          </w:tcPr>
          <w:p w14:paraId="708B7960" w14:textId="77777777" w:rsidR="0088507E" w:rsidRPr="00A1115A" w:rsidRDefault="0088507E" w:rsidP="00EE78D5">
            <w:pPr>
              <w:pStyle w:val="TAC"/>
            </w:pPr>
          </w:p>
        </w:tc>
        <w:tc>
          <w:tcPr>
            <w:tcW w:w="1086" w:type="dxa"/>
          </w:tcPr>
          <w:p w14:paraId="31BC58AE" w14:textId="77777777" w:rsidR="0088507E" w:rsidRPr="00A1115A" w:rsidRDefault="0088507E" w:rsidP="00EE78D5">
            <w:pPr>
              <w:pStyle w:val="TAC"/>
            </w:pPr>
          </w:p>
        </w:tc>
      </w:tr>
      <w:tr w:rsidR="0088507E" w:rsidRPr="00A1115A" w14:paraId="7A743213" w14:textId="77777777" w:rsidTr="00EE78D5">
        <w:trPr>
          <w:trHeight w:val="187"/>
        </w:trPr>
        <w:tc>
          <w:tcPr>
            <w:tcW w:w="1596" w:type="dxa"/>
          </w:tcPr>
          <w:p w14:paraId="7CDEA792" w14:textId="77777777" w:rsidR="0088507E" w:rsidRPr="00A1115A" w:rsidRDefault="0088507E" w:rsidP="00EE78D5">
            <w:pPr>
              <w:pStyle w:val="TAC"/>
              <w:rPr>
                <w:lang w:val="en-US" w:eastAsia="zh-CN"/>
              </w:rPr>
            </w:pPr>
            <w:r w:rsidRPr="00A1115A">
              <w:rPr>
                <w:rFonts w:hint="eastAsia"/>
                <w:lang w:val="en-US" w:eastAsia="zh-CN"/>
              </w:rPr>
              <w:t>CA_n28A-n77A</w:t>
            </w:r>
          </w:p>
        </w:tc>
        <w:tc>
          <w:tcPr>
            <w:tcW w:w="972" w:type="dxa"/>
          </w:tcPr>
          <w:p w14:paraId="04CF7F82" w14:textId="77777777" w:rsidR="0088507E" w:rsidRPr="00A1115A" w:rsidRDefault="0088507E" w:rsidP="00EE78D5">
            <w:pPr>
              <w:pStyle w:val="TAC"/>
            </w:pPr>
          </w:p>
        </w:tc>
        <w:tc>
          <w:tcPr>
            <w:tcW w:w="1086" w:type="dxa"/>
          </w:tcPr>
          <w:p w14:paraId="275B4E4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4D5FE0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07E903B" w14:textId="77777777" w:rsidR="0088507E" w:rsidRPr="00A1115A" w:rsidRDefault="0088507E" w:rsidP="00EE78D5">
            <w:pPr>
              <w:pStyle w:val="TAC"/>
            </w:pPr>
          </w:p>
        </w:tc>
        <w:tc>
          <w:tcPr>
            <w:tcW w:w="972" w:type="dxa"/>
          </w:tcPr>
          <w:p w14:paraId="22700AD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F5D9B8C" w14:textId="77777777" w:rsidR="0088507E" w:rsidRPr="00A1115A" w:rsidRDefault="0088507E" w:rsidP="00EE78D5">
            <w:pPr>
              <w:pStyle w:val="TAC"/>
              <w:rPr>
                <w:rFonts w:cs="Arial"/>
              </w:rPr>
            </w:pPr>
            <w:r w:rsidRPr="00A1115A">
              <w:rPr>
                <w:rFonts w:cs="Arial"/>
              </w:rPr>
              <w:t>+2/-3</w:t>
            </w:r>
          </w:p>
        </w:tc>
        <w:tc>
          <w:tcPr>
            <w:tcW w:w="973" w:type="dxa"/>
          </w:tcPr>
          <w:p w14:paraId="05252CD8" w14:textId="77777777" w:rsidR="0088507E" w:rsidRPr="00A1115A" w:rsidRDefault="0088507E" w:rsidP="00EE78D5">
            <w:pPr>
              <w:pStyle w:val="TAC"/>
            </w:pPr>
          </w:p>
        </w:tc>
        <w:tc>
          <w:tcPr>
            <w:tcW w:w="1086" w:type="dxa"/>
          </w:tcPr>
          <w:p w14:paraId="7E360BEB" w14:textId="77777777" w:rsidR="0088507E" w:rsidRPr="00A1115A" w:rsidRDefault="0088507E" w:rsidP="00EE78D5">
            <w:pPr>
              <w:pStyle w:val="TAC"/>
            </w:pPr>
          </w:p>
        </w:tc>
      </w:tr>
      <w:tr w:rsidR="0088507E" w:rsidRPr="00A1115A" w14:paraId="72058454"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6B1FEE8" w14:textId="77777777" w:rsidR="0088507E" w:rsidRPr="00A1115A" w:rsidRDefault="0088507E" w:rsidP="00EE78D5">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58CFBCD"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0CA4A21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2EA41AA"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E5E848"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20CDD9D"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9E8024"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A6B01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6BDFFA6" w14:textId="77777777" w:rsidR="0088507E" w:rsidRPr="00A1115A" w:rsidRDefault="0088507E" w:rsidP="00EE78D5">
            <w:pPr>
              <w:pStyle w:val="TAC"/>
            </w:pPr>
          </w:p>
        </w:tc>
      </w:tr>
      <w:tr w:rsidR="0088507E" w:rsidRPr="00A1115A" w14:paraId="6F36D2D7" w14:textId="77777777" w:rsidTr="00EE78D5">
        <w:trPr>
          <w:trHeight w:val="187"/>
        </w:trPr>
        <w:tc>
          <w:tcPr>
            <w:tcW w:w="1596" w:type="dxa"/>
            <w:tcBorders>
              <w:top w:val="single" w:sz="4" w:space="0" w:color="auto"/>
              <w:left w:val="single" w:sz="4" w:space="0" w:color="auto"/>
              <w:bottom w:val="single" w:sz="4" w:space="0" w:color="auto"/>
              <w:right w:val="single" w:sz="4" w:space="0" w:color="auto"/>
            </w:tcBorders>
          </w:tcPr>
          <w:p w14:paraId="58B282A0" w14:textId="77777777" w:rsidR="0088507E" w:rsidRPr="00A1115A" w:rsidRDefault="0088507E" w:rsidP="00EE78D5">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34A148F"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C03830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DC64530"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A590B45" w14:textId="77777777" w:rsidR="0088507E" w:rsidRPr="00A1115A" w:rsidRDefault="0088507E" w:rsidP="00EE78D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5121ED3" w14:textId="77777777" w:rsidR="0088507E" w:rsidRPr="00A1115A" w:rsidRDefault="0088507E" w:rsidP="00EE78D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354670" w14:textId="77777777" w:rsidR="0088507E" w:rsidRPr="00A1115A" w:rsidRDefault="0088507E" w:rsidP="00EE78D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C22F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35FCF9" w14:textId="77777777" w:rsidR="0088507E" w:rsidRPr="00A1115A" w:rsidRDefault="0088507E" w:rsidP="00EE78D5">
            <w:pPr>
              <w:pStyle w:val="TAC"/>
            </w:pPr>
          </w:p>
        </w:tc>
      </w:tr>
      <w:tr w:rsidR="0088507E" w:rsidRPr="00A1115A" w14:paraId="20B33DF2" w14:textId="77777777" w:rsidTr="00EE78D5">
        <w:trPr>
          <w:trHeight w:val="187"/>
        </w:trPr>
        <w:tc>
          <w:tcPr>
            <w:tcW w:w="1596" w:type="dxa"/>
          </w:tcPr>
          <w:p w14:paraId="25438203" w14:textId="77777777" w:rsidR="0088507E" w:rsidRPr="00A1115A" w:rsidRDefault="0088507E" w:rsidP="00EE78D5">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29DF62F7" w14:textId="77777777" w:rsidR="0088507E" w:rsidRPr="00A1115A" w:rsidRDefault="0088507E" w:rsidP="00EE78D5">
            <w:pPr>
              <w:pStyle w:val="TAC"/>
            </w:pPr>
          </w:p>
        </w:tc>
        <w:tc>
          <w:tcPr>
            <w:tcW w:w="1086" w:type="dxa"/>
          </w:tcPr>
          <w:p w14:paraId="79E46835" w14:textId="77777777" w:rsidR="0088507E" w:rsidRPr="00A1115A" w:rsidRDefault="0088507E" w:rsidP="00EE78D5">
            <w:pPr>
              <w:pStyle w:val="TAC"/>
            </w:pPr>
          </w:p>
        </w:tc>
        <w:tc>
          <w:tcPr>
            <w:tcW w:w="972" w:type="dxa"/>
          </w:tcPr>
          <w:p w14:paraId="4A7EA839" w14:textId="77777777" w:rsidR="0088507E" w:rsidRPr="00A1115A" w:rsidRDefault="0088507E" w:rsidP="00EE78D5">
            <w:pPr>
              <w:pStyle w:val="TAC"/>
            </w:pPr>
          </w:p>
        </w:tc>
        <w:tc>
          <w:tcPr>
            <w:tcW w:w="1086" w:type="dxa"/>
          </w:tcPr>
          <w:p w14:paraId="78086CFE" w14:textId="77777777" w:rsidR="0088507E" w:rsidRPr="00A1115A" w:rsidRDefault="0088507E" w:rsidP="00EE78D5">
            <w:pPr>
              <w:pStyle w:val="TAC"/>
            </w:pPr>
          </w:p>
        </w:tc>
        <w:tc>
          <w:tcPr>
            <w:tcW w:w="972" w:type="dxa"/>
          </w:tcPr>
          <w:p w14:paraId="764A47C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AAF9E24" w14:textId="77777777" w:rsidR="0088507E" w:rsidRPr="00A1115A" w:rsidRDefault="0088507E" w:rsidP="00EE78D5">
            <w:pPr>
              <w:pStyle w:val="TAC"/>
              <w:rPr>
                <w:rFonts w:cs="Arial"/>
              </w:rPr>
            </w:pPr>
            <w:r w:rsidRPr="00A1115A">
              <w:rPr>
                <w:rFonts w:cs="Arial"/>
              </w:rPr>
              <w:t>+2/-3</w:t>
            </w:r>
          </w:p>
        </w:tc>
        <w:tc>
          <w:tcPr>
            <w:tcW w:w="973" w:type="dxa"/>
          </w:tcPr>
          <w:p w14:paraId="5E529BA0" w14:textId="77777777" w:rsidR="0088507E" w:rsidRPr="00A1115A" w:rsidRDefault="0088507E" w:rsidP="00EE78D5">
            <w:pPr>
              <w:pStyle w:val="TAC"/>
            </w:pPr>
          </w:p>
        </w:tc>
        <w:tc>
          <w:tcPr>
            <w:tcW w:w="1086" w:type="dxa"/>
          </w:tcPr>
          <w:p w14:paraId="22292D15" w14:textId="77777777" w:rsidR="0088507E" w:rsidRPr="00A1115A" w:rsidRDefault="0088507E" w:rsidP="00EE78D5">
            <w:pPr>
              <w:pStyle w:val="TAC"/>
            </w:pPr>
          </w:p>
        </w:tc>
      </w:tr>
      <w:tr w:rsidR="0088507E" w:rsidRPr="00A1115A" w14:paraId="79F83BA9" w14:textId="77777777" w:rsidTr="00EE78D5">
        <w:trPr>
          <w:trHeight w:val="187"/>
        </w:trPr>
        <w:tc>
          <w:tcPr>
            <w:tcW w:w="1596" w:type="dxa"/>
          </w:tcPr>
          <w:p w14:paraId="175C330D" w14:textId="77777777" w:rsidR="0088507E" w:rsidRPr="00A1115A" w:rsidRDefault="0088507E" w:rsidP="00EE78D5">
            <w:pPr>
              <w:pStyle w:val="TAC"/>
              <w:rPr>
                <w:rFonts w:cs="Arial"/>
                <w:lang w:val="en-US" w:eastAsia="zh-CN"/>
              </w:rPr>
            </w:pPr>
            <w:r>
              <w:rPr>
                <w:rFonts w:cs="Arial"/>
                <w:lang w:val="en-US" w:eastAsia="zh-CN"/>
              </w:rPr>
              <w:t>CA_n30A-n66A</w:t>
            </w:r>
          </w:p>
        </w:tc>
        <w:tc>
          <w:tcPr>
            <w:tcW w:w="972" w:type="dxa"/>
          </w:tcPr>
          <w:p w14:paraId="471F2DCC" w14:textId="77777777" w:rsidR="0088507E" w:rsidRPr="00A1115A" w:rsidRDefault="0088507E" w:rsidP="00EE78D5">
            <w:pPr>
              <w:pStyle w:val="TAC"/>
            </w:pPr>
          </w:p>
        </w:tc>
        <w:tc>
          <w:tcPr>
            <w:tcW w:w="1086" w:type="dxa"/>
          </w:tcPr>
          <w:p w14:paraId="122CCE2B" w14:textId="77777777" w:rsidR="0088507E" w:rsidRPr="00A1115A" w:rsidRDefault="0088507E" w:rsidP="00EE78D5">
            <w:pPr>
              <w:pStyle w:val="TAC"/>
            </w:pPr>
          </w:p>
        </w:tc>
        <w:tc>
          <w:tcPr>
            <w:tcW w:w="972" w:type="dxa"/>
          </w:tcPr>
          <w:p w14:paraId="5BEE000A" w14:textId="77777777" w:rsidR="0088507E" w:rsidRPr="00A1115A" w:rsidRDefault="0088507E" w:rsidP="00EE78D5">
            <w:pPr>
              <w:pStyle w:val="TAC"/>
            </w:pPr>
          </w:p>
        </w:tc>
        <w:tc>
          <w:tcPr>
            <w:tcW w:w="1086" w:type="dxa"/>
          </w:tcPr>
          <w:p w14:paraId="54847738" w14:textId="77777777" w:rsidR="0088507E" w:rsidRPr="00A1115A" w:rsidRDefault="0088507E" w:rsidP="00EE78D5">
            <w:pPr>
              <w:pStyle w:val="TAC"/>
            </w:pPr>
          </w:p>
        </w:tc>
        <w:tc>
          <w:tcPr>
            <w:tcW w:w="972" w:type="dxa"/>
          </w:tcPr>
          <w:p w14:paraId="78DE7549" w14:textId="77777777" w:rsidR="0088507E" w:rsidRPr="00A1115A" w:rsidRDefault="0088507E" w:rsidP="00EE78D5">
            <w:pPr>
              <w:pStyle w:val="TAC"/>
              <w:rPr>
                <w:lang w:val="en-US" w:eastAsia="zh-CN"/>
              </w:rPr>
            </w:pPr>
            <w:r>
              <w:rPr>
                <w:rFonts w:cs="Arial"/>
                <w:lang w:val="en-US" w:eastAsia="zh-CN"/>
              </w:rPr>
              <w:t>23</w:t>
            </w:r>
          </w:p>
        </w:tc>
        <w:tc>
          <w:tcPr>
            <w:tcW w:w="1086" w:type="dxa"/>
          </w:tcPr>
          <w:p w14:paraId="0946587A" w14:textId="77777777" w:rsidR="0088507E" w:rsidRPr="00A1115A" w:rsidRDefault="0088507E" w:rsidP="00EE78D5">
            <w:pPr>
              <w:pStyle w:val="TAC"/>
              <w:rPr>
                <w:rFonts w:cs="Arial"/>
              </w:rPr>
            </w:pPr>
            <w:r>
              <w:rPr>
                <w:rFonts w:cs="Arial"/>
              </w:rPr>
              <w:t>+2/-3</w:t>
            </w:r>
          </w:p>
        </w:tc>
        <w:tc>
          <w:tcPr>
            <w:tcW w:w="973" w:type="dxa"/>
          </w:tcPr>
          <w:p w14:paraId="6ABCE39C" w14:textId="77777777" w:rsidR="0088507E" w:rsidRPr="00A1115A" w:rsidRDefault="0088507E" w:rsidP="00EE78D5">
            <w:pPr>
              <w:pStyle w:val="TAC"/>
            </w:pPr>
          </w:p>
        </w:tc>
        <w:tc>
          <w:tcPr>
            <w:tcW w:w="1086" w:type="dxa"/>
          </w:tcPr>
          <w:p w14:paraId="6B74C6B7" w14:textId="77777777" w:rsidR="0088507E" w:rsidRPr="00A1115A" w:rsidRDefault="0088507E" w:rsidP="00EE78D5">
            <w:pPr>
              <w:pStyle w:val="TAC"/>
            </w:pPr>
          </w:p>
        </w:tc>
      </w:tr>
      <w:tr w:rsidR="0088507E" w:rsidRPr="00A1115A" w14:paraId="76ED0A14" w14:textId="77777777" w:rsidTr="00EE78D5">
        <w:trPr>
          <w:trHeight w:val="187"/>
        </w:trPr>
        <w:tc>
          <w:tcPr>
            <w:tcW w:w="1596" w:type="dxa"/>
          </w:tcPr>
          <w:p w14:paraId="4315B2DD" w14:textId="77777777" w:rsidR="0088507E" w:rsidRPr="00A1115A" w:rsidRDefault="0088507E" w:rsidP="00EE78D5">
            <w:pPr>
              <w:pStyle w:val="TAC"/>
              <w:rPr>
                <w:rFonts w:cs="Arial"/>
                <w:lang w:val="en-US" w:eastAsia="zh-CN"/>
              </w:rPr>
            </w:pPr>
            <w:r>
              <w:rPr>
                <w:rFonts w:cs="Arial"/>
                <w:lang w:val="en-US" w:eastAsia="zh-CN"/>
              </w:rPr>
              <w:t>CA_n30A-n77A</w:t>
            </w:r>
          </w:p>
        </w:tc>
        <w:tc>
          <w:tcPr>
            <w:tcW w:w="972" w:type="dxa"/>
          </w:tcPr>
          <w:p w14:paraId="327B947D" w14:textId="77777777" w:rsidR="0088507E" w:rsidRPr="00A1115A" w:rsidRDefault="0088507E" w:rsidP="00EE78D5">
            <w:pPr>
              <w:pStyle w:val="TAC"/>
            </w:pPr>
          </w:p>
        </w:tc>
        <w:tc>
          <w:tcPr>
            <w:tcW w:w="1086" w:type="dxa"/>
          </w:tcPr>
          <w:p w14:paraId="49FC4ED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F692FE5"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15F6153" w14:textId="77777777" w:rsidR="0088507E" w:rsidRPr="00A1115A" w:rsidRDefault="0088507E" w:rsidP="00EE78D5">
            <w:pPr>
              <w:pStyle w:val="TAC"/>
            </w:pPr>
            <w:r>
              <w:rPr>
                <w:rFonts w:cs="Arial"/>
              </w:rPr>
              <w:t>+2/-3</w:t>
            </w:r>
          </w:p>
        </w:tc>
        <w:tc>
          <w:tcPr>
            <w:tcW w:w="972" w:type="dxa"/>
          </w:tcPr>
          <w:p w14:paraId="33256DD1" w14:textId="77777777" w:rsidR="0088507E" w:rsidRPr="00A1115A" w:rsidRDefault="0088507E" w:rsidP="00EE78D5">
            <w:pPr>
              <w:pStyle w:val="TAC"/>
              <w:rPr>
                <w:lang w:val="en-US" w:eastAsia="zh-CN"/>
              </w:rPr>
            </w:pPr>
            <w:r>
              <w:rPr>
                <w:rFonts w:cs="Arial"/>
                <w:lang w:val="en-US" w:eastAsia="zh-CN"/>
              </w:rPr>
              <w:t>23</w:t>
            </w:r>
          </w:p>
        </w:tc>
        <w:tc>
          <w:tcPr>
            <w:tcW w:w="1086" w:type="dxa"/>
          </w:tcPr>
          <w:p w14:paraId="3DF2BB66" w14:textId="77777777" w:rsidR="0088507E" w:rsidRPr="00A1115A" w:rsidRDefault="0088507E" w:rsidP="00EE78D5">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240C150B" w14:textId="77777777" w:rsidR="0088507E" w:rsidRPr="00A1115A" w:rsidRDefault="0088507E" w:rsidP="00EE78D5">
            <w:pPr>
              <w:pStyle w:val="TAC"/>
            </w:pPr>
          </w:p>
        </w:tc>
        <w:tc>
          <w:tcPr>
            <w:tcW w:w="1086" w:type="dxa"/>
          </w:tcPr>
          <w:p w14:paraId="7E900A6E" w14:textId="77777777" w:rsidR="0088507E" w:rsidRPr="00A1115A" w:rsidRDefault="0088507E" w:rsidP="00EE78D5">
            <w:pPr>
              <w:pStyle w:val="TAC"/>
            </w:pPr>
          </w:p>
        </w:tc>
      </w:tr>
      <w:tr w:rsidR="0088507E" w:rsidRPr="00A1115A" w14:paraId="23FDB99E" w14:textId="77777777" w:rsidTr="00EE78D5">
        <w:trPr>
          <w:trHeight w:val="187"/>
        </w:trPr>
        <w:tc>
          <w:tcPr>
            <w:tcW w:w="1596" w:type="dxa"/>
          </w:tcPr>
          <w:p w14:paraId="7EA8A5A9" w14:textId="77777777" w:rsidR="0088507E" w:rsidRPr="00A1115A" w:rsidRDefault="0088507E" w:rsidP="00EE78D5">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26E8431A" w14:textId="77777777" w:rsidR="0088507E" w:rsidRPr="00A1115A" w:rsidRDefault="0088507E" w:rsidP="00EE78D5">
            <w:pPr>
              <w:pStyle w:val="TAC"/>
            </w:pPr>
          </w:p>
        </w:tc>
        <w:tc>
          <w:tcPr>
            <w:tcW w:w="1086" w:type="dxa"/>
          </w:tcPr>
          <w:p w14:paraId="3762F5EB" w14:textId="77777777" w:rsidR="0088507E" w:rsidRPr="00A1115A" w:rsidRDefault="0088507E" w:rsidP="00EE78D5">
            <w:pPr>
              <w:pStyle w:val="TAC"/>
            </w:pPr>
          </w:p>
        </w:tc>
        <w:tc>
          <w:tcPr>
            <w:tcW w:w="972" w:type="dxa"/>
          </w:tcPr>
          <w:p w14:paraId="6A80F80F" w14:textId="77777777" w:rsidR="0088507E" w:rsidRPr="00A1115A" w:rsidRDefault="0088507E" w:rsidP="00EE78D5">
            <w:pPr>
              <w:pStyle w:val="TAC"/>
            </w:pPr>
          </w:p>
        </w:tc>
        <w:tc>
          <w:tcPr>
            <w:tcW w:w="1086" w:type="dxa"/>
          </w:tcPr>
          <w:p w14:paraId="70B9406C" w14:textId="77777777" w:rsidR="0088507E" w:rsidRPr="00A1115A" w:rsidRDefault="0088507E" w:rsidP="00EE78D5">
            <w:pPr>
              <w:pStyle w:val="TAC"/>
            </w:pPr>
          </w:p>
        </w:tc>
        <w:tc>
          <w:tcPr>
            <w:tcW w:w="972" w:type="dxa"/>
          </w:tcPr>
          <w:p w14:paraId="0DE95B6F" w14:textId="77777777" w:rsidR="0088507E" w:rsidRPr="00A1115A" w:rsidRDefault="0088507E" w:rsidP="00EE78D5">
            <w:pPr>
              <w:pStyle w:val="TAC"/>
              <w:rPr>
                <w:lang w:val="en-US" w:eastAsia="zh-CN"/>
              </w:rPr>
            </w:pPr>
            <w:r>
              <w:rPr>
                <w:rFonts w:cs="Arial"/>
                <w:lang w:val="en-US" w:eastAsia="zh-CN"/>
              </w:rPr>
              <w:t>23</w:t>
            </w:r>
          </w:p>
        </w:tc>
        <w:tc>
          <w:tcPr>
            <w:tcW w:w="1086" w:type="dxa"/>
          </w:tcPr>
          <w:p w14:paraId="4C656FE4" w14:textId="77777777" w:rsidR="0088507E" w:rsidRPr="00A1115A" w:rsidRDefault="0088507E" w:rsidP="00EE78D5">
            <w:pPr>
              <w:pStyle w:val="TAC"/>
              <w:rPr>
                <w:rFonts w:cs="Arial"/>
              </w:rPr>
            </w:pPr>
            <w:r>
              <w:rPr>
                <w:rFonts w:cs="Arial"/>
              </w:rPr>
              <w:t>+2/-3</w:t>
            </w:r>
          </w:p>
        </w:tc>
        <w:tc>
          <w:tcPr>
            <w:tcW w:w="973" w:type="dxa"/>
          </w:tcPr>
          <w:p w14:paraId="6A824B01" w14:textId="77777777" w:rsidR="0088507E" w:rsidRPr="00A1115A" w:rsidRDefault="0088507E" w:rsidP="00EE78D5">
            <w:pPr>
              <w:pStyle w:val="TAC"/>
            </w:pPr>
          </w:p>
        </w:tc>
        <w:tc>
          <w:tcPr>
            <w:tcW w:w="1086" w:type="dxa"/>
          </w:tcPr>
          <w:p w14:paraId="238442A7" w14:textId="77777777" w:rsidR="0088507E" w:rsidRPr="00A1115A" w:rsidRDefault="0088507E" w:rsidP="00EE78D5">
            <w:pPr>
              <w:pStyle w:val="TAC"/>
            </w:pPr>
          </w:p>
        </w:tc>
      </w:tr>
      <w:tr w:rsidR="0088507E" w:rsidRPr="00A1115A" w14:paraId="74F53FB5" w14:textId="77777777" w:rsidTr="00EE78D5">
        <w:trPr>
          <w:trHeight w:val="187"/>
        </w:trPr>
        <w:tc>
          <w:tcPr>
            <w:tcW w:w="1596" w:type="dxa"/>
          </w:tcPr>
          <w:p w14:paraId="57C697AC" w14:textId="77777777" w:rsidR="0088507E" w:rsidRPr="00A1115A" w:rsidRDefault="0088507E" w:rsidP="00EE78D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78B580F1" w14:textId="77777777" w:rsidR="0088507E" w:rsidRPr="00A1115A" w:rsidRDefault="0088507E" w:rsidP="00EE78D5">
            <w:pPr>
              <w:pStyle w:val="TAC"/>
            </w:pPr>
          </w:p>
        </w:tc>
        <w:tc>
          <w:tcPr>
            <w:tcW w:w="1086" w:type="dxa"/>
          </w:tcPr>
          <w:p w14:paraId="6620871F" w14:textId="77777777" w:rsidR="0088507E" w:rsidRPr="00A1115A" w:rsidRDefault="0088507E" w:rsidP="00EE78D5">
            <w:pPr>
              <w:pStyle w:val="TAC"/>
            </w:pPr>
          </w:p>
        </w:tc>
        <w:tc>
          <w:tcPr>
            <w:tcW w:w="972" w:type="dxa"/>
          </w:tcPr>
          <w:p w14:paraId="08ECADEC" w14:textId="77777777" w:rsidR="0088507E" w:rsidRPr="00A1115A" w:rsidRDefault="0088507E" w:rsidP="00EE78D5">
            <w:pPr>
              <w:pStyle w:val="TAC"/>
            </w:pPr>
          </w:p>
        </w:tc>
        <w:tc>
          <w:tcPr>
            <w:tcW w:w="1086" w:type="dxa"/>
          </w:tcPr>
          <w:p w14:paraId="7AD8DB4C" w14:textId="77777777" w:rsidR="0088507E" w:rsidRPr="00A1115A" w:rsidRDefault="0088507E" w:rsidP="00EE78D5">
            <w:pPr>
              <w:pStyle w:val="TAC"/>
            </w:pPr>
          </w:p>
        </w:tc>
        <w:tc>
          <w:tcPr>
            <w:tcW w:w="972" w:type="dxa"/>
          </w:tcPr>
          <w:p w14:paraId="6C61E50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29BFF1C" w14:textId="77777777" w:rsidR="0088507E" w:rsidRPr="00A1115A" w:rsidRDefault="0088507E" w:rsidP="00EE78D5">
            <w:pPr>
              <w:pStyle w:val="TAC"/>
              <w:rPr>
                <w:rFonts w:cs="Arial"/>
              </w:rPr>
            </w:pPr>
            <w:r>
              <w:rPr>
                <w:rFonts w:cs="Arial"/>
              </w:rPr>
              <w:t>+2/-3</w:t>
            </w:r>
          </w:p>
        </w:tc>
        <w:tc>
          <w:tcPr>
            <w:tcW w:w="973" w:type="dxa"/>
          </w:tcPr>
          <w:p w14:paraId="35968640" w14:textId="77777777" w:rsidR="0088507E" w:rsidRPr="00A1115A" w:rsidRDefault="0088507E" w:rsidP="00EE78D5">
            <w:pPr>
              <w:pStyle w:val="TAC"/>
            </w:pPr>
          </w:p>
        </w:tc>
        <w:tc>
          <w:tcPr>
            <w:tcW w:w="1086" w:type="dxa"/>
          </w:tcPr>
          <w:p w14:paraId="6AA91E1D" w14:textId="77777777" w:rsidR="0088507E" w:rsidRPr="00A1115A" w:rsidRDefault="0088507E" w:rsidP="00EE78D5">
            <w:pPr>
              <w:pStyle w:val="TAC"/>
            </w:pPr>
          </w:p>
        </w:tc>
      </w:tr>
      <w:tr w:rsidR="0088507E" w:rsidRPr="00A1115A" w14:paraId="76C1328A" w14:textId="77777777" w:rsidTr="00EE78D5">
        <w:trPr>
          <w:trHeight w:val="187"/>
        </w:trPr>
        <w:tc>
          <w:tcPr>
            <w:tcW w:w="1596" w:type="dxa"/>
          </w:tcPr>
          <w:p w14:paraId="7F9A08A6" w14:textId="77777777" w:rsidR="0088507E" w:rsidRPr="00A1115A" w:rsidRDefault="0088507E" w:rsidP="00EE78D5">
            <w:pPr>
              <w:pStyle w:val="TAC"/>
              <w:rPr>
                <w:lang w:val="en-US" w:eastAsia="zh-CN"/>
              </w:rPr>
            </w:pPr>
            <w:r w:rsidRPr="00A1115A">
              <w:rPr>
                <w:rFonts w:eastAsia="PMingLiU" w:cs="Arial"/>
                <w:szCs w:val="18"/>
                <w:lang w:eastAsia="zh-TW"/>
              </w:rPr>
              <w:t>CA_n38A-n66A</w:t>
            </w:r>
          </w:p>
        </w:tc>
        <w:tc>
          <w:tcPr>
            <w:tcW w:w="972" w:type="dxa"/>
          </w:tcPr>
          <w:p w14:paraId="534AB8EC" w14:textId="77777777" w:rsidR="0088507E" w:rsidRPr="00A1115A" w:rsidRDefault="0088507E" w:rsidP="00EE78D5">
            <w:pPr>
              <w:pStyle w:val="TAC"/>
            </w:pPr>
          </w:p>
        </w:tc>
        <w:tc>
          <w:tcPr>
            <w:tcW w:w="1086" w:type="dxa"/>
          </w:tcPr>
          <w:p w14:paraId="74A50FDF" w14:textId="77777777" w:rsidR="0088507E" w:rsidRPr="00A1115A" w:rsidRDefault="0088507E" w:rsidP="00EE78D5">
            <w:pPr>
              <w:pStyle w:val="TAC"/>
            </w:pPr>
          </w:p>
        </w:tc>
        <w:tc>
          <w:tcPr>
            <w:tcW w:w="972" w:type="dxa"/>
          </w:tcPr>
          <w:p w14:paraId="7B5ECB8E" w14:textId="77777777" w:rsidR="0088507E" w:rsidRPr="00A1115A" w:rsidRDefault="0088507E" w:rsidP="00EE78D5">
            <w:pPr>
              <w:pStyle w:val="TAC"/>
            </w:pPr>
          </w:p>
        </w:tc>
        <w:tc>
          <w:tcPr>
            <w:tcW w:w="1086" w:type="dxa"/>
          </w:tcPr>
          <w:p w14:paraId="7EB3F600" w14:textId="77777777" w:rsidR="0088507E" w:rsidRPr="00A1115A" w:rsidRDefault="0088507E" w:rsidP="00EE78D5">
            <w:pPr>
              <w:pStyle w:val="TAC"/>
            </w:pPr>
          </w:p>
        </w:tc>
        <w:tc>
          <w:tcPr>
            <w:tcW w:w="972" w:type="dxa"/>
          </w:tcPr>
          <w:p w14:paraId="58F1621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F4D3BEA" w14:textId="77777777" w:rsidR="0088507E" w:rsidRPr="00A1115A" w:rsidRDefault="0088507E" w:rsidP="00EE78D5">
            <w:pPr>
              <w:pStyle w:val="TAC"/>
              <w:rPr>
                <w:rFonts w:cs="Arial"/>
              </w:rPr>
            </w:pPr>
            <w:r w:rsidRPr="00A1115A">
              <w:rPr>
                <w:rFonts w:cs="Arial"/>
              </w:rPr>
              <w:t>+2/-3</w:t>
            </w:r>
          </w:p>
        </w:tc>
        <w:tc>
          <w:tcPr>
            <w:tcW w:w="973" w:type="dxa"/>
          </w:tcPr>
          <w:p w14:paraId="110049E4" w14:textId="77777777" w:rsidR="0088507E" w:rsidRPr="00A1115A" w:rsidRDefault="0088507E" w:rsidP="00EE78D5">
            <w:pPr>
              <w:pStyle w:val="TAC"/>
            </w:pPr>
          </w:p>
        </w:tc>
        <w:tc>
          <w:tcPr>
            <w:tcW w:w="1086" w:type="dxa"/>
          </w:tcPr>
          <w:p w14:paraId="531F670D" w14:textId="77777777" w:rsidR="0088507E" w:rsidRPr="00A1115A" w:rsidRDefault="0088507E" w:rsidP="00EE78D5">
            <w:pPr>
              <w:pStyle w:val="TAC"/>
            </w:pPr>
          </w:p>
        </w:tc>
      </w:tr>
      <w:tr w:rsidR="0088507E" w:rsidRPr="00A1115A" w14:paraId="081D0C36" w14:textId="77777777" w:rsidTr="00EE78D5">
        <w:trPr>
          <w:trHeight w:val="187"/>
        </w:trPr>
        <w:tc>
          <w:tcPr>
            <w:tcW w:w="1596" w:type="dxa"/>
          </w:tcPr>
          <w:p w14:paraId="6CBCC9A6" w14:textId="77777777" w:rsidR="0088507E" w:rsidRPr="00A1115A" w:rsidRDefault="0088507E" w:rsidP="00EE78D5">
            <w:pPr>
              <w:pStyle w:val="TAC"/>
              <w:rPr>
                <w:lang w:val="en-US" w:eastAsia="zh-CN"/>
              </w:rPr>
            </w:pPr>
            <w:r w:rsidRPr="00A1115A">
              <w:rPr>
                <w:rFonts w:eastAsia="PMingLiU" w:cs="Arial"/>
                <w:szCs w:val="18"/>
                <w:lang w:eastAsia="zh-TW"/>
              </w:rPr>
              <w:t>CA_n38A-n78A</w:t>
            </w:r>
          </w:p>
        </w:tc>
        <w:tc>
          <w:tcPr>
            <w:tcW w:w="972" w:type="dxa"/>
          </w:tcPr>
          <w:p w14:paraId="2190C657" w14:textId="77777777" w:rsidR="0088507E" w:rsidRPr="00A1115A" w:rsidRDefault="0088507E" w:rsidP="00EE78D5">
            <w:pPr>
              <w:pStyle w:val="TAC"/>
            </w:pPr>
          </w:p>
        </w:tc>
        <w:tc>
          <w:tcPr>
            <w:tcW w:w="1086" w:type="dxa"/>
          </w:tcPr>
          <w:p w14:paraId="4A15B3C6" w14:textId="77777777" w:rsidR="0088507E" w:rsidRPr="00A1115A" w:rsidRDefault="0088507E" w:rsidP="00EE78D5">
            <w:pPr>
              <w:pStyle w:val="TAC"/>
            </w:pPr>
          </w:p>
        </w:tc>
        <w:tc>
          <w:tcPr>
            <w:tcW w:w="972" w:type="dxa"/>
          </w:tcPr>
          <w:p w14:paraId="3D9E874D" w14:textId="77777777" w:rsidR="0088507E" w:rsidRPr="00A1115A" w:rsidRDefault="0088507E" w:rsidP="00EE78D5">
            <w:pPr>
              <w:pStyle w:val="TAC"/>
            </w:pPr>
          </w:p>
        </w:tc>
        <w:tc>
          <w:tcPr>
            <w:tcW w:w="1086" w:type="dxa"/>
          </w:tcPr>
          <w:p w14:paraId="05B95CAF" w14:textId="77777777" w:rsidR="0088507E" w:rsidRPr="00A1115A" w:rsidRDefault="0088507E" w:rsidP="00EE78D5">
            <w:pPr>
              <w:pStyle w:val="TAC"/>
            </w:pPr>
          </w:p>
        </w:tc>
        <w:tc>
          <w:tcPr>
            <w:tcW w:w="972" w:type="dxa"/>
          </w:tcPr>
          <w:p w14:paraId="3325528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9DC04A6" w14:textId="77777777" w:rsidR="0088507E" w:rsidRPr="00A1115A" w:rsidRDefault="0088507E" w:rsidP="00EE78D5">
            <w:pPr>
              <w:pStyle w:val="TAC"/>
              <w:rPr>
                <w:rFonts w:cs="Arial"/>
              </w:rPr>
            </w:pPr>
            <w:r w:rsidRPr="00A1115A">
              <w:rPr>
                <w:rFonts w:cs="Arial"/>
              </w:rPr>
              <w:t>+2/-3</w:t>
            </w:r>
          </w:p>
        </w:tc>
        <w:tc>
          <w:tcPr>
            <w:tcW w:w="973" w:type="dxa"/>
          </w:tcPr>
          <w:p w14:paraId="48AB1498" w14:textId="77777777" w:rsidR="0088507E" w:rsidRPr="00A1115A" w:rsidRDefault="0088507E" w:rsidP="00EE78D5">
            <w:pPr>
              <w:pStyle w:val="TAC"/>
            </w:pPr>
          </w:p>
        </w:tc>
        <w:tc>
          <w:tcPr>
            <w:tcW w:w="1086" w:type="dxa"/>
          </w:tcPr>
          <w:p w14:paraId="6641DF36" w14:textId="77777777" w:rsidR="0088507E" w:rsidRPr="00A1115A" w:rsidRDefault="0088507E" w:rsidP="00EE78D5">
            <w:pPr>
              <w:pStyle w:val="TAC"/>
            </w:pPr>
          </w:p>
        </w:tc>
      </w:tr>
      <w:tr w:rsidR="0088507E" w:rsidRPr="00A1115A" w14:paraId="7F9BD4C5" w14:textId="77777777" w:rsidTr="00EE78D5">
        <w:trPr>
          <w:trHeight w:val="187"/>
        </w:trPr>
        <w:tc>
          <w:tcPr>
            <w:tcW w:w="1596" w:type="dxa"/>
          </w:tcPr>
          <w:p w14:paraId="5D6A352E" w14:textId="77777777" w:rsidR="0088507E" w:rsidRPr="00A1115A" w:rsidRDefault="0088507E" w:rsidP="00EE78D5">
            <w:pPr>
              <w:pStyle w:val="TAC"/>
              <w:rPr>
                <w:lang w:val="en-US" w:eastAsia="zh-CN"/>
              </w:rPr>
            </w:pPr>
            <w:r w:rsidRPr="00A1115A">
              <w:rPr>
                <w:rFonts w:hint="eastAsia"/>
                <w:lang w:val="en-US" w:eastAsia="zh-CN"/>
              </w:rPr>
              <w:t>CA_n39A-n40A</w:t>
            </w:r>
          </w:p>
        </w:tc>
        <w:tc>
          <w:tcPr>
            <w:tcW w:w="972" w:type="dxa"/>
          </w:tcPr>
          <w:p w14:paraId="4E86FD14" w14:textId="77777777" w:rsidR="0088507E" w:rsidRPr="00A1115A" w:rsidRDefault="0088507E" w:rsidP="00EE78D5">
            <w:pPr>
              <w:pStyle w:val="TAC"/>
            </w:pPr>
          </w:p>
        </w:tc>
        <w:tc>
          <w:tcPr>
            <w:tcW w:w="1086" w:type="dxa"/>
          </w:tcPr>
          <w:p w14:paraId="2BA7BA2A" w14:textId="77777777" w:rsidR="0088507E" w:rsidRPr="00A1115A" w:rsidRDefault="0088507E" w:rsidP="00EE78D5">
            <w:pPr>
              <w:pStyle w:val="TAC"/>
            </w:pPr>
          </w:p>
        </w:tc>
        <w:tc>
          <w:tcPr>
            <w:tcW w:w="972" w:type="dxa"/>
          </w:tcPr>
          <w:p w14:paraId="5C9DA530" w14:textId="77777777" w:rsidR="0088507E" w:rsidRPr="00A1115A" w:rsidRDefault="0088507E" w:rsidP="00EE78D5">
            <w:pPr>
              <w:pStyle w:val="TAC"/>
            </w:pPr>
          </w:p>
        </w:tc>
        <w:tc>
          <w:tcPr>
            <w:tcW w:w="1086" w:type="dxa"/>
          </w:tcPr>
          <w:p w14:paraId="26D70AAA" w14:textId="77777777" w:rsidR="0088507E" w:rsidRPr="00A1115A" w:rsidRDefault="0088507E" w:rsidP="00EE78D5">
            <w:pPr>
              <w:pStyle w:val="TAC"/>
            </w:pPr>
          </w:p>
        </w:tc>
        <w:tc>
          <w:tcPr>
            <w:tcW w:w="972" w:type="dxa"/>
          </w:tcPr>
          <w:p w14:paraId="22C0E8A3"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5DA976A0" w14:textId="77777777" w:rsidR="0088507E" w:rsidRPr="00A1115A" w:rsidRDefault="0088507E" w:rsidP="00EE78D5">
            <w:pPr>
              <w:pStyle w:val="TAC"/>
              <w:rPr>
                <w:rFonts w:cs="Arial"/>
              </w:rPr>
            </w:pPr>
            <w:r w:rsidRPr="00A1115A">
              <w:rPr>
                <w:rFonts w:cs="Arial"/>
              </w:rPr>
              <w:t>+2/-3</w:t>
            </w:r>
          </w:p>
        </w:tc>
        <w:tc>
          <w:tcPr>
            <w:tcW w:w="973" w:type="dxa"/>
          </w:tcPr>
          <w:p w14:paraId="4938C7EB" w14:textId="77777777" w:rsidR="0088507E" w:rsidRPr="00A1115A" w:rsidRDefault="0088507E" w:rsidP="00EE78D5">
            <w:pPr>
              <w:pStyle w:val="TAC"/>
            </w:pPr>
          </w:p>
        </w:tc>
        <w:tc>
          <w:tcPr>
            <w:tcW w:w="1086" w:type="dxa"/>
          </w:tcPr>
          <w:p w14:paraId="225A5C83" w14:textId="77777777" w:rsidR="0088507E" w:rsidRPr="00A1115A" w:rsidRDefault="0088507E" w:rsidP="00EE78D5">
            <w:pPr>
              <w:pStyle w:val="TAC"/>
            </w:pPr>
          </w:p>
        </w:tc>
      </w:tr>
      <w:tr w:rsidR="0088507E" w:rsidRPr="00A1115A" w14:paraId="43B1BF48" w14:textId="77777777" w:rsidTr="00EE78D5">
        <w:trPr>
          <w:trHeight w:val="187"/>
        </w:trPr>
        <w:tc>
          <w:tcPr>
            <w:tcW w:w="1596" w:type="dxa"/>
          </w:tcPr>
          <w:p w14:paraId="183E78D6" w14:textId="77777777" w:rsidR="0088507E" w:rsidRPr="00A1115A" w:rsidRDefault="0088507E" w:rsidP="00EE78D5">
            <w:pPr>
              <w:pStyle w:val="TAC"/>
              <w:rPr>
                <w:lang w:val="en-US" w:eastAsia="zh-CN"/>
              </w:rPr>
            </w:pPr>
            <w:r w:rsidRPr="00A1115A">
              <w:rPr>
                <w:rFonts w:hint="eastAsia"/>
                <w:lang w:val="en-US" w:eastAsia="zh-CN"/>
              </w:rPr>
              <w:t>CA_n39A-n41A</w:t>
            </w:r>
          </w:p>
        </w:tc>
        <w:tc>
          <w:tcPr>
            <w:tcW w:w="972" w:type="dxa"/>
          </w:tcPr>
          <w:p w14:paraId="2FAE798B" w14:textId="77777777" w:rsidR="0088507E" w:rsidRPr="00A1115A" w:rsidRDefault="0088507E" w:rsidP="00EE78D5">
            <w:pPr>
              <w:pStyle w:val="TAC"/>
            </w:pPr>
          </w:p>
        </w:tc>
        <w:tc>
          <w:tcPr>
            <w:tcW w:w="1086" w:type="dxa"/>
          </w:tcPr>
          <w:p w14:paraId="53798E21" w14:textId="77777777" w:rsidR="0088507E" w:rsidRPr="00A1115A" w:rsidRDefault="0088507E" w:rsidP="00EE78D5">
            <w:pPr>
              <w:pStyle w:val="TAC"/>
            </w:pPr>
          </w:p>
        </w:tc>
        <w:tc>
          <w:tcPr>
            <w:tcW w:w="972" w:type="dxa"/>
          </w:tcPr>
          <w:p w14:paraId="794E7083" w14:textId="77777777" w:rsidR="0088507E" w:rsidRPr="00A1115A" w:rsidRDefault="0088507E" w:rsidP="00EE78D5">
            <w:pPr>
              <w:pStyle w:val="TAC"/>
            </w:pPr>
          </w:p>
        </w:tc>
        <w:tc>
          <w:tcPr>
            <w:tcW w:w="1086" w:type="dxa"/>
          </w:tcPr>
          <w:p w14:paraId="513F3A57" w14:textId="77777777" w:rsidR="0088507E" w:rsidRPr="00A1115A" w:rsidRDefault="0088507E" w:rsidP="00EE78D5">
            <w:pPr>
              <w:pStyle w:val="TAC"/>
            </w:pPr>
          </w:p>
        </w:tc>
        <w:tc>
          <w:tcPr>
            <w:tcW w:w="972" w:type="dxa"/>
          </w:tcPr>
          <w:p w14:paraId="01ADF30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951EC3A" w14:textId="77777777" w:rsidR="0088507E" w:rsidRPr="00A1115A" w:rsidRDefault="0088507E" w:rsidP="00EE78D5">
            <w:pPr>
              <w:pStyle w:val="TAC"/>
              <w:rPr>
                <w:rFonts w:cs="Arial"/>
              </w:rPr>
            </w:pPr>
            <w:r w:rsidRPr="00A1115A">
              <w:rPr>
                <w:rFonts w:cs="Arial"/>
              </w:rPr>
              <w:t>+2/-3</w:t>
            </w:r>
          </w:p>
        </w:tc>
        <w:tc>
          <w:tcPr>
            <w:tcW w:w="973" w:type="dxa"/>
          </w:tcPr>
          <w:p w14:paraId="26E030E2" w14:textId="77777777" w:rsidR="0088507E" w:rsidRPr="00A1115A" w:rsidRDefault="0088507E" w:rsidP="00EE78D5">
            <w:pPr>
              <w:pStyle w:val="TAC"/>
            </w:pPr>
          </w:p>
        </w:tc>
        <w:tc>
          <w:tcPr>
            <w:tcW w:w="1086" w:type="dxa"/>
          </w:tcPr>
          <w:p w14:paraId="01C02756" w14:textId="77777777" w:rsidR="0088507E" w:rsidRPr="00A1115A" w:rsidRDefault="0088507E" w:rsidP="00EE78D5">
            <w:pPr>
              <w:pStyle w:val="TAC"/>
            </w:pPr>
          </w:p>
        </w:tc>
      </w:tr>
      <w:tr w:rsidR="0088507E" w:rsidRPr="00A1115A" w14:paraId="1D33CB96" w14:textId="77777777" w:rsidTr="00EE78D5">
        <w:trPr>
          <w:trHeight w:val="187"/>
        </w:trPr>
        <w:tc>
          <w:tcPr>
            <w:tcW w:w="1596" w:type="dxa"/>
          </w:tcPr>
          <w:p w14:paraId="150415B9" w14:textId="77777777" w:rsidR="0088507E" w:rsidRPr="00A1115A" w:rsidRDefault="0088507E" w:rsidP="00EE78D5">
            <w:pPr>
              <w:pStyle w:val="TAC"/>
              <w:rPr>
                <w:lang w:val="en-US" w:eastAsia="zh-CN"/>
              </w:rPr>
            </w:pPr>
            <w:r w:rsidRPr="00A1115A">
              <w:rPr>
                <w:rFonts w:hint="eastAsia"/>
                <w:lang w:val="en-US" w:eastAsia="zh-CN"/>
              </w:rPr>
              <w:t>CA_n39A-n79A</w:t>
            </w:r>
          </w:p>
        </w:tc>
        <w:tc>
          <w:tcPr>
            <w:tcW w:w="972" w:type="dxa"/>
          </w:tcPr>
          <w:p w14:paraId="58C223DC" w14:textId="77777777" w:rsidR="0088507E" w:rsidRPr="00A1115A" w:rsidRDefault="0088507E" w:rsidP="00EE78D5">
            <w:pPr>
              <w:pStyle w:val="TAC"/>
            </w:pPr>
          </w:p>
        </w:tc>
        <w:tc>
          <w:tcPr>
            <w:tcW w:w="1086" w:type="dxa"/>
          </w:tcPr>
          <w:p w14:paraId="2AE69DF8" w14:textId="77777777" w:rsidR="0088507E" w:rsidRPr="00A1115A" w:rsidRDefault="0088507E" w:rsidP="00EE78D5">
            <w:pPr>
              <w:pStyle w:val="TAC"/>
            </w:pPr>
          </w:p>
        </w:tc>
        <w:tc>
          <w:tcPr>
            <w:tcW w:w="972" w:type="dxa"/>
          </w:tcPr>
          <w:p w14:paraId="6C46EDE9" w14:textId="77777777" w:rsidR="0088507E" w:rsidRPr="00A1115A" w:rsidRDefault="0088507E" w:rsidP="00EE78D5">
            <w:pPr>
              <w:pStyle w:val="TAC"/>
            </w:pPr>
          </w:p>
        </w:tc>
        <w:tc>
          <w:tcPr>
            <w:tcW w:w="1086" w:type="dxa"/>
          </w:tcPr>
          <w:p w14:paraId="7821F409" w14:textId="77777777" w:rsidR="0088507E" w:rsidRPr="00A1115A" w:rsidRDefault="0088507E" w:rsidP="00EE78D5">
            <w:pPr>
              <w:pStyle w:val="TAC"/>
            </w:pPr>
          </w:p>
        </w:tc>
        <w:tc>
          <w:tcPr>
            <w:tcW w:w="972" w:type="dxa"/>
          </w:tcPr>
          <w:p w14:paraId="499BE8C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D3E8065" w14:textId="77777777" w:rsidR="0088507E" w:rsidRPr="00A1115A" w:rsidRDefault="0088507E" w:rsidP="00EE78D5">
            <w:pPr>
              <w:pStyle w:val="TAC"/>
              <w:rPr>
                <w:rFonts w:cs="Arial"/>
              </w:rPr>
            </w:pPr>
            <w:r w:rsidRPr="00A1115A">
              <w:rPr>
                <w:rFonts w:cs="Arial"/>
              </w:rPr>
              <w:t>+2/-3</w:t>
            </w:r>
          </w:p>
        </w:tc>
        <w:tc>
          <w:tcPr>
            <w:tcW w:w="973" w:type="dxa"/>
          </w:tcPr>
          <w:p w14:paraId="61D09BEC" w14:textId="77777777" w:rsidR="0088507E" w:rsidRPr="00A1115A" w:rsidRDefault="0088507E" w:rsidP="00EE78D5">
            <w:pPr>
              <w:pStyle w:val="TAC"/>
            </w:pPr>
          </w:p>
        </w:tc>
        <w:tc>
          <w:tcPr>
            <w:tcW w:w="1086" w:type="dxa"/>
          </w:tcPr>
          <w:p w14:paraId="1AFAA90B" w14:textId="77777777" w:rsidR="0088507E" w:rsidRPr="00A1115A" w:rsidRDefault="0088507E" w:rsidP="00EE78D5">
            <w:pPr>
              <w:pStyle w:val="TAC"/>
            </w:pPr>
          </w:p>
        </w:tc>
      </w:tr>
      <w:tr w:rsidR="0088507E" w:rsidRPr="00A1115A" w14:paraId="579B1D9D" w14:textId="77777777" w:rsidTr="00EE78D5">
        <w:trPr>
          <w:trHeight w:val="187"/>
        </w:trPr>
        <w:tc>
          <w:tcPr>
            <w:tcW w:w="1596" w:type="dxa"/>
          </w:tcPr>
          <w:p w14:paraId="671602FF" w14:textId="77777777" w:rsidR="0088507E" w:rsidRPr="00A1115A" w:rsidRDefault="0088507E" w:rsidP="00EE78D5">
            <w:pPr>
              <w:pStyle w:val="TAC"/>
              <w:rPr>
                <w:lang w:val="en-US" w:eastAsia="zh-CN"/>
              </w:rPr>
            </w:pPr>
            <w:r w:rsidRPr="00A1115A">
              <w:rPr>
                <w:rFonts w:hint="eastAsia"/>
                <w:lang w:val="en-US" w:eastAsia="zh-CN"/>
              </w:rPr>
              <w:t>CA_n40A-n41A</w:t>
            </w:r>
          </w:p>
        </w:tc>
        <w:tc>
          <w:tcPr>
            <w:tcW w:w="972" w:type="dxa"/>
          </w:tcPr>
          <w:p w14:paraId="527DD1BE" w14:textId="77777777" w:rsidR="0088507E" w:rsidRPr="00A1115A" w:rsidRDefault="0088507E" w:rsidP="00EE78D5">
            <w:pPr>
              <w:pStyle w:val="TAC"/>
            </w:pPr>
          </w:p>
        </w:tc>
        <w:tc>
          <w:tcPr>
            <w:tcW w:w="1086" w:type="dxa"/>
          </w:tcPr>
          <w:p w14:paraId="3FE44F7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4C8B80F"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349E3A8" w14:textId="77777777" w:rsidR="0088507E" w:rsidRPr="00A1115A" w:rsidRDefault="0088507E" w:rsidP="00EE78D5">
            <w:pPr>
              <w:pStyle w:val="TAC"/>
            </w:pPr>
            <w:r>
              <w:rPr>
                <w:rFonts w:cs="Arial"/>
              </w:rPr>
              <w:t>+2/-3</w:t>
            </w:r>
          </w:p>
        </w:tc>
        <w:tc>
          <w:tcPr>
            <w:tcW w:w="972" w:type="dxa"/>
          </w:tcPr>
          <w:p w14:paraId="14AF4D18"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42D59E0" w14:textId="77777777" w:rsidR="0088507E" w:rsidRPr="00A1115A" w:rsidRDefault="0088507E" w:rsidP="00EE78D5">
            <w:pPr>
              <w:pStyle w:val="TAC"/>
              <w:rPr>
                <w:rFonts w:cs="Arial"/>
              </w:rPr>
            </w:pPr>
            <w:r w:rsidRPr="00A1115A">
              <w:rPr>
                <w:rFonts w:cs="Arial"/>
              </w:rPr>
              <w:t>+2/-3</w:t>
            </w:r>
          </w:p>
        </w:tc>
        <w:tc>
          <w:tcPr>
            <w:tcW w:w="973" w:type="dxa"/>
          </w:tcPr>
          <w:p w14:paraId="7ADDBD24" w14:textId="77777777" w:rsidR="0088507E" w:rsidRPr="00A1115A" w:rsidRDefault="0088507E" w:rsidP="00EE78D5">
            <w:pPr>
              <w:pStyle w:val="TAC"/>
            </w:pPr>
          </w:p>
        </w:tc>
        <w:tc>
          <w:tcPr>
            <w:tcW w:w="1086" w:type="dxa"/>
          </w:tcPr>
          <w:p w14:paraId="27ADF4F5" w14:textId="77777777" w:rsidR="0088507E" w:rsidRPr="00A1115A" w:rsidRDefault="0088507E" w:rsidP="00EE78D5">
            <w:pPr>
              <w:pStyle w:val="TAC"/>
            </w:pPr>
          </w:p>
        </w:tc>
      </w:tr>
      <w:tr w:rsidR="0088507E" w14:paraId="5101CA69" w14:textId="77777777" w:rsidTr="00EE78D5">
        <w:tblPrEx>
          <w:tblLook w:val="04A0" w:firstRow="1" w:lastRow="0" w:firstColumn="1" w:lastColumn="0" w:noHBand="0" w:noVBand="1"/>
        </w:tblPrEx>
        <w:trPr>
          <w:trHeight w:val="187"/>
        </w:trPr>
        <w:tc>
          <w:tcPr>
            <w:tcW w:w="1596" w:type="dxa"/>
          </w:tcPr>
          <w:p w14:paraId="74CBFC3B" w14:textId="77777777" w:rsidR="0088507E" w:rsidRDefault="0088507E" w:rsidP="00EE78D5">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5098485C" w14:textId="77777777" w:rsidR="0088507E" w:rsidRDefault="0088507E" w:rsidP="00EE78D5">
            <w:pPr>
              <w:pStyle w:val="TAC"/>
            </w:pPr>
          </w:p>
        </w:tc>
        <w:tc>
          <w:tcPr>
            <w:tcW w:w="1086" w:type="dxa"/>
          </w:tcPr>
          <w:p w14:paraId="7D1CE508"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88B6E86" w14:textId="77777777" w:rsidR="0088507E"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81BE604" w14:textId="77777777" w:rsidR="0088507E" w:rsidRDefault="0088507E" w:rsidP="00EE78D5">
            <w:pPr>
              <w:pStyle w:val="TAC"/>
            </w:pPr>
          </w:p>
        </w:tc>
        <w:tc>
          <w:tcPr>
            <w:tcW w:w="972" w:type="dxa"/>
          </w:tcPr>
          <w:p w14:paraId="61541166" w14:textId="77777777" w:rsidR="0088507E" w:rsidRDefault="0088507E" w:rsidP="00EE78D5">
            <w:pPr>
              <w:pStyle w:val="TAC"/>
              <w:rPr>
                <w:lang w:val="en-US" w:eastAsia="zh-CN"/>
              </w:rPr>
            </w:pPr>
            <w:r>
              <w:rPr>
                <w:rFonts w:hint="eastAsia"/>
                <w:lang w:val="en-US" w:eastAsia="zh-CN"/>
              </w:rPr>
              <w:t>23</w:t>
            </w:r>
          </w:p>
        </w:tc>
        <w:tc>
          <w:tcPr>
            <w:tcW w:w="1086" w:type="dxa"/>
          </w:tcPr>
          <w:p w14:paraId="712C7043" w14:textId="77777777" w:rsidR="0088507E" w:rsidRDefault="0088507E" w:rsidP="00EE78D5">
            <w:pPr>
              <w:pStyle w:val="TAC"/>
              <w:rPr>
                <w:rFonts w:cs="Arial"/>
              </w:rPr>
            </w:pPr>
            <w:r>
              <w:rPr>
                <w:rFonts w:cs="Arial"/>
              </w:rPr>
              <w:t>+2/-3</w:t>
            </w:r>
          </w:p>
        </w:tc>
        <w:tc>
          <w:tcPr>
            <w:tcW w:w="973" w:type="dxa"/>
          </w:tcPr>
          <w:p w14:paraId="50DB9DFE" w14:textId="77777777" w:rsidR="0088507E" w:rsidRDefault="0088507E" w:rsidP="00EE78D5">
            <w:pPr>
              <w:pStyle w:val="TAC"/>
            </w:pPr>
          </w:p>
        </w:tc>
        <w:tc>
          <w:tcPr>
            <w:tcW w:w="1086" w:type="dxa"/>
          </w:tcPr>
          <w:p w14:paraId="14490998" w14:textId="77777777" w:rsidR="0088507E" w:rsidRDefault="0088507E" w:rsidP="00EE78D5">
            <w:pPr>
              <w:pStyle w:val="TAC"/>
            </w:pPr>
          </w:p>
        </w:tc>
      </w:tr>
      <w:tr w:rsidR="0088507E" w:rsidRPr="00A1115A" w14:paraId="457C1E89" w14:textId="77777777" w:rsidTr="00EE78D5">
        <w:trPr>
          <w:trHeight w:val="187"/>
        </w:trPr>
        <w:tc>
          <w:tcPr>
            <w:tcW w:w="1596" w:type="dxa"/>
          </w:tcPr>
          <w:p w14:paraId="4CBEEED8" w14:textId="77777777" w:rsidR="0088507E" w:rsidRPr="00A1115A" w:rsidRDefault="0088507E" w:rsidP="00EE78D5">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53DD9FFF" w14:textId="77777777" w:rsidR="0088507E" w:rsidRPr="00A1115A" w:rsidRDefault="0088507E" w:rsidP="00EE78D5">
            <w:pPr>
              <w:pStyle w:val="TAC"/>
            </w:pPr>
          </w:p>
        </w:tc>
        <w:tc>
          <w:tcPr>
            <w:tcW w:w="1086" w:type="dxa"/>
          </w:tcPr>
          <w:p w14:paraId="784FD71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9FABAC9"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12DC8491" w14:textId="77777777" w:rsidR="0088507E" w:rsidRPr="00A1115A" w:rsidRDefault="0088507E" w:rsidP="00EE78D5">
            <w:pPr>
              <w:pStyle w:val="TAC"/>
            </w:pPr>
          </w:p>
        </w:tc>
        <w:tc>
          <w:tcPr>
            <w:tcW w:w="972" w:type="dxa"/>
          </w:tcPr>
          <w:p w14:paraId="30D67675"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E8B40CB" w14:textId="77777777" w:rsidR="0088507E" w:rsidRPr="00A1115A" w:rsidRDefault="0088507E" w:rsidP="00EE78D5">
            <w:pPr>
              <w:pStyle w:val="TAC"/>
              <w:rPr>
                <w:rFonts w:cs="Arial"/>
              </w:rPr>
            </w:pPr>
            <w:r w:rsidRPr="00A1115A">
              <w:rPr>
                <w:rFonts w:cs="Arial"/>
              </w:rPr>
              <w:t>+2/-3</w:t>
            </w:r>
          </w:p>
        </w:tc>
        <w:tc>
          <w:tcPr>
            <w:tcW w:w="973" w:type="dxa"/>
          </w:tcPr>
          <w:p w14:paraId="2F4180DE" w14:textId="77777777" w:rsidR="0088507E" w:rsidRPr="00A1115A" w:rsidRDefault="0088507E" w:rsidP="00EE78D5">
            <w:pPr>
              <w:pStyle w:val="TAC"/>
            </w:pPr>
          </w:p>
        </w:tc>
        <w:tc>
          <w:tcPr>
            <w:tcW w:w="1086" w:type="dxa"/>
          </w:tcPr>
          <w:p w14:paraId="7EF9854F" w14:textId="77777777" w:rsidR="0088507E" w:rsidRPr="00A1115A" w:rsidRDefault="0088507E" w:rsidP="00EE78D5">
            <w:pPr>
              <w:pStyle w:val="TAC"/>
            </w:pPr>
          </w:p>
        </w:tc>
      </w:tr>
      <w:tr w:rsidR="0088507E" w:rsidRPr="00A1115A" w14:paraId="2751D0EC" w14:textId="77777777" w:rsidTr="00EE78D5">
        <w:trPr>
          <w:trHeight w:val="187"/>
        </w:trPr>
        <w:tc>
          <w:tcPr>
            <w:tcW w:w="1596" w:type="dxa"/>
          </w:tcPr>
          <w:p w14:paraId="45AC4AE8" w14:textId="77777777" w:rsidR="0088507E" w:rsidRPr="00A1115A" w:rsidRDefault="0088507E" w:rsidP="00EE78D5">
            <w:pPr>
              <w:pStyle w:val="TAC"/>
              <w:rPr>
                <w:lang w:val="en-US" w:eastAsia="zh-CN"/>
              </w:rPr>
            </w:pPr>
            <w:r w:rsidRPr="00A1115A">
              <w:rPr>
                <w:rFonts w:hint="eastAsia"/>
                <w:lang w:val="en-US" w:eastAsia="zh-CN"/>
              </w:rPr>
              <w:t>CA_n40A-n79A</w:t>
            </w:r>
          </w:p>
        </w:tc>
        <w:tc>
          <w:tcPr>
            <w:tcW w:w="972" w:type="dxa"/>
          </w:tcPr>
          <w:p w14:paraId="7DC277A6" w14:textId="77777777" w:rsidR="0088507E" w:rsidRPr="00A1115A" w:rsidRDefault="0088507E" w:rsidP="00EE78D5">
            <w:pPr>
              <w:pStyle w:val="TAC"/>
            </w:pPr>
          </w:p>
        </w:tc>
        <w:tc>
          <w:tcPr>
            <w:tcW w:w="1086" w:type="dxa"/>
          </w:tcPr>
          <w:p w14:paraId="2875258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12E4AA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7F26D2A" w14:textId="77777777" w:rsidR="0088507E" w:rsidRPr="00A1115A" w:rsidRDefault="0088507E" w:rsidP="00EE78D5">
            <w:pPr>
              <w:pStyle w:val="TAC"/>
            </w:pPr>
          </w:p>
        </w:tc>
        <w:tc>
          <w:tcPr>
            <w:tcW w:w="972" w:type="dxa"/>
          </w:tcPr>
          <w:p w14:paraId="0A52BA3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2BE1D7B" w14:textId="77777777" w:rsidR="0088507E" w:rsidRPr="00A1115A" w:rsidRDefault="0088507E" w:rsidP="00EE78D5">
            <w:pPr>
              <w:pStyle w:val="TAC"/>
              <w:rPr>
                <w:rFonts w:cs="Arial"/>
              </w:rPr>
            </w:pPr>
            <w:r w:rsidRPr="00A1115A">
              <w:rPr>
                <w:rFonts w:cs="Arial"/>
              </w:rPr>
              <w:t>+2/-3</w:t>
            </w:r>
          </w:p>
        </w:tc>
        <w:tc>
          <w:tcPr>
            <w:tcW w:w="973" w:type="dxa"/>
          </w:tcPr>
          <w:p w14:paraId="727DC12F" w14:textId="77777777" w:rsidR="0088507E" w:rsidRPr="00A1115A" w:rsidRDefault="0088507E" w:rsidP="00EE78D5">
            <w:pPr>
              <w:pStyle w:val="TAC"/>
            </w:pPr>
          </w:p>
        </w:tc>
        <w:tc>
          <w:tcPr>
            <w:tcW w:w="1086" w:type="dxa"/>
          </w:tcPr>
          <w:p w14:paraId="5D692F8B" w14:textId="77777777" w:rsidR="0088507E" w:rsidRPr="00A1115A" w:rsidRDefault="0088507E" w:rsidP="00EE78D5">
            <w:pPr>
              <w:pStyle w:val="TAC"/>
            </w:pPr>
          </w:p>
        </w:tc>
      </w:tr>
      <w:tr w:rsidR="0088507E" w:rsidRPr="00A1115A" w14:paraId="36788A63" w14:textId="77777777" w:rsidTr="00EE78D5">
        <w:trPr>
          <w:trHeight w:val="187"/>
        </w:trPr>
        <w:tc>
          <w:tcPr>
            <w:tcW w:w="1596" w:type="dxa"/>
          </w:tcPr>
          <w:p w14:paraId="08C8B705" w14:textId="77777777" w:rsidR="0088507E" w:rsidRPr="00A1115A" w:rsidRDefault="0088507E" w:rsidP="00EE78D5">
            <w:pPr>
              <w:pStyle w:val="TAC"/>
              <w:rPr>
                <w:lang w:val="en-US" w:eastAsia="zh-CN"/>
              </w:rPr>
            </w:pPr>
            <w:r>
              <w:rPr>
                <w:rFonts w:cs="Arial"/>
                <w:lang w:val="en-US" w:eastAsia="zh-CN"/>
              </w:rPr>
              <w:t>CA_n41A-n48A</w:t>
            </w:r>
          </w:p>
        </w:tc>
        <w:tc>
          <w:tcPr>
            <w:tcW w:w="972" w:type="dxa"/>
          </w:tcPr>
          <w:p w14:paraId="1721E0A8" w14:textId="77777777" w:rsidR="0088507E" w:rsidRPr="00A1115A" w:rsidRDefault="0088507E" w:rsidP="00EE78D5">
            <w:pPr>
              <w:pStyle w:val="TAC"/>
            </w:pPr>
          </w:p>
        </w:tc>
        <w:tc>
          <w:tcPr>
            <w:tcW w:w="1086" w:type="dxa"/>
          </w:tcPr>
          <w:p w14:paraId="09B45C75"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674BBCA8"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F917629" w14:textId="77777777" w:rsidR="0088507E" w:rsidRDefault="0088507E" w:rsidP="00EE78D5">
            <w:pPr>
              <w:pStyle w:val="TAC"/>
              <w:rPr>
                <w:rFonts w:cs="Arial"/>
              </w:rPr>
            </w:pPr>
          </w:p>
        </w:tc>
        <w:tc>
          <w:tcPr>
            <w:tcW w:w="972" w:type="dxa"/>
          </w:tcPr>
          <w:p w14:paraId="6A6EE9C5"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C0B1377" w14:textId="77777777" w:rsidR="0088507E" w:rsidRPr="00A1115A" w:rsidRDefault="0088507E" w:rsidP="00EE78D5">
            <w:pPr>
              <w:pStyle w:val="TAC"/>
              <w:rPr>
                <w:rFonts w:cs="Arial"/>
              </w:rPr>
            </w:pPr>
            <w:r>
              <w:rPr>
                <w:rFonts w:cs="Arial"/>
              </w:rPr>
              <w:t>+2/-3</w:t>
            </w:r>
          </w:p>
        </w:tc>
        <w:tc>
          <w:tcPr>
            <w:tcW w:w="973" w:type="dxa"/>
          </w:tcPr>
          <w:p w14:paraId="0FF6A176" w14:textId="77777777" w:rsidR="0088507E" w:rsidRPr="00A1115A" w:rsidRDefault="0088507E" w:rsidP="00EE78D5">
            <w:pPr>
              <w:pStyle w:val="TAC"/>
            </w:pPr>
          </w:p>
        </w:tc>
        <w:tc>
          <w:tcPr>
            <w:tcW w:w="1086" w:type="dxa"/>
          </w:tcPr>
          <w:p w14:paraId="039CEE8F" w14:textId="77777777" w:rsidR="0088507E" w:rsidRPr="00A1115A" w:rsidRDefault="0088507E" w:rsidP="00EE78D5">
            <w:pPr>
              <w:pStyle w:val="TAC"/>
            </w:pPr>
          </w:p>
        </w:tc>
      </w:tr>
      <w:tr w:rsidR="0088507E" w:rsidRPr="00A1115A" w14:paraId="5AA75E79" w14:textId="77777777" w:rsidTr="00EE78D5">
        <w:trPr>
          <w:trHeight w:val="187"/>
        </w:trPr>
        <w:tc>
          <w:tcPr>
            <w:tcW w:w="1596" w:type="dxa"/>
          </w:tcPr>
          <w:p w14:paraId="4961D8C6" w14:textId="77777777" w:rsidR="0088507E" w:rsidRPr="00A1115A" w:rsidRDefault="0088507E" w:rsidP="00EE78D5">
            <w:pPr>
              <w:pStyle w:val="TAC"/>
              <w:rPr>
                <w:lang w:val="en-US" w:eastAsia="zh-CN"/>
              </w:rPr>
            </w:pPr>
            <w:r>
              <w:rPr>
                <w:rFonts w:hint="eastAsia"/>
                <w:lang w:val="en-US" w:eastAsia="zh-CN"/>
              </w:rPr>
              <w:t>CA_n41A-n50A</w:t>
            </w:r>
          </w:p>
        </w:tc>
        <w:tc>
          <w:tcPr>
            <w:tcW w:w="972" w:type="dxa"/>
          </w:tcPr>
          <w:p w14:paraId="49C5F17B" w14:textId="77777777" w:rsidR="0088507E" w:rsidRPr="00A1115A" w:rsidRDefault="0088507E" w:rsidP="00EE78D5">
            <w:pPr>
              <w:pStyle w:val="TAC"/>
            </w:pPr>
          </w:p>
        </w:tc>
        <w:tc>
          <w:tcPr>
            <w:tcW w:w="1086" w:type="dxa"/>
          </w:tcPr>
          <w:p w14:paraId="49CDD573"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882677A"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DC8B732" w14:textId="77777777" w:rsidR="0088507E" w:rsidRDefault="0088507E" w:rsidP="00EE78D5">
            <w:pPr>
              <w:pStyle w:val="TAC"/>
              <w:rPr>
                <w:rFonts w:cs="Arial"/>
              </w:rPr>
            </w:pPr>
          </w:p>
        </w:tc>
        <w:tc>
          <w:tcPr>
            <w:tcW w:w="972" w:type="dxa"/>
          </w:tcPr>
          <w:p w14:paraId="5828C703"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2F67B3BB" w14:textId="77777777" w:rsidR="0088507E" w:rsidRPr="00A1115A" w:rsidRDefault="0088507E" w:rsidP="00EE78D5">
            <w:pPr>
              <w:pStyle w:val="TAC"/>
              <w:rPr>
                <w:rFonts w:cs="Arial"/>
              </w:rPr>
            </w:pPr>
            <w:r>
              <w:rPr>
                <w:rFonts w:cs="Arial"/>
              </w:rPr>
              <w:t>+2/-3</w:t>
            </w:r>
          </w:p>
        </w:tc>
        <w:tc>
          <w:tcPr>
            <w:tcW w:w="973" w:type="dxa"/>
          </w:tcPr>
          <w:p w14:paraId="3866C727" w14:textId="77777777" w:rsidR="0088507E" w:rsidRPr="00A1115A" w:rsidRDefault="0088507E" w:rsidP="00EE78D5">
            <w:pPr>
              <w:pStyle w:val="TAC"/>
            </w:pPr>
          </w:p>
        </w:tc>
        <w:tc>
          <w:tcPr>
            <w:tcW w:w="1086" w:type="dxa"/>
          </w:tcPr>
          <w:p w14:paraId="59F3022D" w14:textId="77777777" w:rsidR="0088507E" w:rsidRPr="00A1115A" w:rsidRDefault="0088507E" w:rsidP="00EE78D5">
            <w:pPr>
              <w:pStyle w:val="TAC"/>
            </w:pPr>
          </w:p>
        </w:tc>
      </w:tr>
      <w:tr w:rsidR="0088507E" w:rsidRPr="00A1115A" w14:paraId="6012D870" w14:textId="77777777" w:rsidTr="00EE78D5">
        <w:trPr>
          <w:trHeight w:val="187"/>
        </w:trPr>
        <w:tc>
          <w:tcPr>
            <w:tcW w:w="1596" w:type="dxa"/>
          </w:tcPr>
          <w:p w14:paraId="61E037E6" w14:textId="77777777" w:rsidR="0088507E" w:rsidRPr="00A1115A" w:rsidRDefault="0088507E" w:rsidP="00EE78D5">
            <w:pPr>
              <w:pStyle w:val="TAC"/>
              <w:rPr>
                <w:lang w:val="en-US" w:eastAsia="zh-CN"/>
              </w:rPr>
            </w:pPr>
            <w:r w:rsidRPr="00A1115A">
              <w:rPr>
                <w:rFonts w:hint="eastAsia"/>
                <w:lang w:val="en-US" w:eastAsia="zh-CN"/>
              </w:rPr>
              <w:t>CA_n41A-n66A</w:t>
            </w:r>
          </w:p>
        </w:tc>
        <w:tc>
          <w:tcPr>
            <w:tcW w:w="972" w:type="dxa"/>
          </w:tcPr>
          <w:p w14:paraId="71CD5AA1" w14:textId="77777777" w:rsidR="0088507E" w:rsidRPr="00A1115A" w:rsidRDefault="0088507E" w:rsidP="00EE78D5">
            <w:pPr>
              <w:pStyle w:val="TAC"/>
            </w:pPr>
          </w:p>
        </w:tc>
        <w:tc>
          <w:tcPr>
            <w:tcW w:w="1086" w:type="dxa"/>
          </w:tcPr>
          <w:p w14:paraId="6E1AB7CA"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209B067"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8C1282D" w14:textId="77777777" w:rsidR="0088507E" w:rsidRPr="00A1115A" w:rsidRDefault="0088507E" w:rsidP="00EE78D5">
            <w:pPr>
              <w:pStyle w:val="TAC"/>
            </w:pPr>
            <w:r>
              <w:rPr>
                <w:rFonts w:cs="Arial"/>
              </w:rPr>
              <w:t>+2/-3</w:t>
            </w:r>
          </w:p>
        </w:tc>
        <w:tc>
          <w:tcPr>
            <w:tcW w:w="972" w:type="dxa"/>
          </w:tcPr>
          <w:p w14:paraId="452F082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857ECA0" w14:textId="77777777" w:rsidR="0088507E" w:rsidRPr="00A1115A" w:rsidRDefault="0088507E" w:rsidP="00EE78D5">
            <w:pPr>
              <w:pStyle w:val="TAC"/>
              <w:rPr>
                <w:rFonts w:cs="Arial"/>
              </w:rPr>
            </w:pPr>
            <w:r w:rsidRPr="00A1115A">
              <w:rPr>
                <w:rFonts w:cs="Arial"/>
              </w:rPr>
              <w:t>+2/-3</w:t>
            </w:r>
          </w:p>
        </w:tc>
        <w:tc>
          <w:tcPr>
            <w:tcW w:w="973" w:type="dxa"/>
          </w:tcPr>
          <w:p w14:paraId="201D7BA9" w14:textId="77777777" w:rsidR="0088507E" w:rsidRPr="00A1115A" w:rsidRDefault="0088507E" w:rsidP="00EE78D5">
            <w:pPr>
              <w:pStyle w:val="TAC"/>
            </w:pPr>
          </w:p>
        </w:tc>
        <w:tc>
          <w:tcPr>
            <w:tcW w:w="1086" w:type="dxa"/>
          </w:tcPr>
          <w:p w14:paraId="261DCB74" w14:textId="77777777" w:rsidR="0088507E" w:rsidRPr="00A1115A" w:rsidRDefault="0088507E" w:rsidP="00EE78D5">
            <w:pPr>
              <w:pStyle w:val="TAC"/>
            </w:pPr>
          </w:p>
        </w:tc>
      </w:tr>
      <w:tr w:rsidR="0088507E" w14:paraId="233934F5" w14:textId="77777777" w:rsidTr="00EE78D5">
        <w:tblPrEx>
          <w:tblLook w:val="04A0" w:firstRow="1" w:lastRow="0" w:firstColumn="1" w:lastColumn="0" w:noHBand="0" w:noVBand="1"/>
        </w:tblPrEx>
        <w:trPr>
          <w:trHeight w:val="187"/>
        </w:trPr>
        <w:tc>
          <w:tcPr>
            <w:tcW w:w="1596" w:type="dxa"/>
          </w:tcPr>
          <w:p w14:paraId="4E061C79" w14:textId="77777777" w:rsidR="0088507E" w:rsidRDefault="0088507E" w:rsidP="00EE78D5">
            <w:pPr>
              <w:pStyle w:val="TAC"/>
              <w:rPr>
                <w:lang w:val="en-US" w:eastAsia="zh-CN"/>
              </w:rPr>
            </w:pPr>
            <w:r>
              <w:rPr>
                <w:rFonts w:hint="eastAsia"/>
                <w:lang w:val="en-US" w:eastAsia="zh-CN"/>
              </w:rPr>
              <w:t>CA_n41A-n70A</w:t>
            </w:r>
          </w:p>
        </w:tc>
        <w:tc>
          <w:tcPr>
            <w:tcW w:w="972" w:type="dxa"/>
          </w:tcPr>
          <w:p w14:paraId="5B7F3B5A" w14:textId="77777777" w:rsidR="0088507E" w:rsidRDefault="0088507E" w:rsidP="00EE78D5">
            <w:pPr>
              <w:pStyle w:val="TAC"/>
            </w:pPr>
          </w:p>
        </w:tc>
        <w:tc>
          <w:tcPr>
            <w:tcW w:w="1086" w:type="dxa"/>
          </w:tcPr>
          <w:p w14:paraId="3B14CD07"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80A5D83"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B22782" w14:textId="77777777" w:rsidR="0088507E" w:rsidRDefault="0088507E" w:rsidP="00EE78D5">
            <w:pPr>
              <w:pStyle w:val="TAC"/>
              <w:rPr>
                <w:rFonts w:cs="Arial"/>
              </w:rPr>
            </w:pPr>
          </w:p>
        </w:tc>
        <w:tc>
          <w:tcPr>
            <w:tcW w:w="972" w:type="dxa"/>
          </w:tcPr>
          <w:p w14:paraId="3DA2738E" w14:textId="77777777" w:rsidR="0088507E" w:rsidRDefault="0088507E" w:rsidP="00EE78D5">
            <w:pPr>
              <w:pStyle w:val="TAC"/>
              <w:rPr>
                <w:lang w:val="en-US" w:eastAsia="zh-CN"/>
              </w:rPr>
            </w:pPr>
            <w:r>
              <w:rPr>
                <w:rFonts w:hint="eastAsia"/>
                <w:lang w:val="en-US" w:eastAsia="zh-CN"/>
              </w:rPr>
              <w:t>23</w:t>
            </w:r>
          </w:p>
        </w:tc>
        <w:tc>
          <w:tcPr>
            <w:tcW w:w="1086" w:type="dxa"/>
          </w:tcPr>
          <w:p w14:paraId="1C37D373" w14:textId="77777777" w:rsidR="0088507E" w:rsidRDefault="0088507E" w:rsidP="00EE78D5">
            <w:pPr>
              <w:pStyle w:val="TAC"/>
              <w:rPr>
                <w:rFonts w:cs="Arial"/>
              </w:rPr>
            </w:pPr>
            <w:r>
              <w:rPr>
                <w:rFonts w:cs="Arial"/>
              </w:rPr>
              <w:t>+2/-3</w:t>
            </w:r>
          </w:p>
        </w:tc>
        <w:tc>
          <w:tcPr>
            <w:tcW w:w="973" w:type="dxa"/>
          </w:tcPr>
          <w:p w14:paraId="24B7937C" w14:textId="77777777" w:rsidR="0088507E" w:rsidRDefault="0088507E" w:rsidP="00EE78D5">
            <w:pPr>
              <w:pStyle w:val="TAC"/>
            </w:pPr>
          </w:p>
        </w:tc>
        <w:tc>
          <w:tcPr>
            <w:tcW w:w="1086" w:type="dxa"/>
          </w:tcPr>
          <w:p w14:paraId="31A1B212" w14:textId="77777777" w:rsidR="0088507E" w:rsidRDefault="0088507E" w:rsidP="00EE78D5">
            <w:pPr>
              <w:pStyle w:val="TAC"/>
            </w:pPr>
          </w:p>
        </w:tc>
      </w:tr>
      <w:tr w:rsidR="0088507E" w:rsidRPr="00A1115A" w14:paraId="3564FB85" w14:textId="77777777" w:rsidTr="00EE78D5">
        <w:trPr>
          <w:trHeight w:val="187"/>
        </w:trPr>
        <w:tc>
          <w:tcPr>
            <w:tcW w:w="1596" w:type="dxa"/>
          </w:tcPr>
          <w:p w14:paraId="64B15B5E" w14:textId="77777777" w:rsidR="0088507E" w:rsidRPr="00A1115A" w:rsidRDefault="0088507E" w:rsidP="00EE78D5">
            <w:pPr>
              <w:pStyle w:val="TAC"/>
              <w:rPr>
                <w:lang w:val="en-US" w:eastAsia="zh-CN"/>
              </w:rPr>
            </w:pPr>
            <w:r w:rsidRPr="00A1115A">
              <w:rPr>
                <w:rFonts w:hint="eastAsia"/>
                <w:lang w:val="en-US" w:eastAsia="zh-CN"/>
              </w:rPr>
              <w:t>CA_n41A-n71A</w:t>
            </w:r>
          </w:p>
        </w:tc>
        <w:tc>
          <w:tcPr>
            <w:tcW w:w="972" w:type="dxa"/>
          </w:tcPr>
          <w:p w14:paraId="030B001E" w14:textId="77777777" w:rsidR="0088507E" w:rsidRPr="00A1115A" w:rsidRDefault="0088507E" w:rsidP="00EE78D5">
            <w:pPr>
              <w:pStyle w:val="TAC"/>
            </w:pPr>
          </w:p>
        </w:tc>
        <w:tc>
          <w:tcPr>
            <w:tcW w:w="1086" w:type="dxa"/>
          </w:tcPr>
          <w:p w14:paraId="58101FA4"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D9ABEE1"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499A896" w14:textId="77777777" w:rsidR="0088507E" w:rsidRPr="00A1115A" w:rsidRDefault="0088507E" w:rsidP="00EE78D5">
            <w:pPr>
              <w:pStyle w:val="TAC"/>
            </w:pPr>
            <w:r>
              <w:rPr>
                <w:rFonts w:cs="Arial"/>
              </w:rPr>
              <w:t>+2/-3</w:t>
            </w:r>
          </w:p>
        </w:tc>
        <w:tc>
          <w:tcPr>
            <w:tcW w:w="972" w:type="dxa"/>
          </w:tcPr>
          <w:p w14:paraId="05E55D3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B367900" w14:textId="77777777" w:rsidR="0088507E" w:rsidRPr="00A1115A" w:rsidRDefault="0088507E" w:rsidP="00EE78D5">
            <w:pPr>
              <w:pStyle w:val="TAC"/>
              <w:rPr>
                <w:rFonts w:cs="Arial"/>
              </w:rPr>
            </w:pPr>
            <w:r w:rsidRPr="00A1115A">
              <w:rPr>
                <w:rFonts w:cs="Arial"/>
              </w:rPr>
              <w:t>+2/-3</w:t>
            </w:r>
          </w:p>
        </w:tc>
        <w:tc>
          <w:tcPr>
            <w:tcW w:w="973" w:type="dxa"/>
          </w:tcPr>
          <w:p w14:paraId="03CCC34E" w14:textId="77777777" w:rsidR="0088507E" w:rsidRPr="00A1115A" w:rsidRDefault="0088507E" w:rsidP="00EE78D5">
            <w:pPr>
              <w:pStyle w:val="TAC"/>
            </w:pPr>
          </w:p>
        </w:tc>
        <w:tc>
          <w:tcPr>
            <w:tcW w:w="1086" w:type="dxa"/>
          </w:tcPr>
          <w:p w14:paraId="616D33B1" w14:textId="77777777" w:rsidR="0088507E" w:rsidRPr="00A1115A" w:rsidRDefault="0088507E" w:rsidP="00EE78D5">
            <w:pPr>
              <w:pStyle w:val="TAC"/>
            </w:pPr>
          </w:p>
        </w:tc>
      </w:tr>
      <w:tr w:rsidR="0088507E" w:rsidRPr="00A1115A" w14:paraId="6A4D6D5C" w14:textId="77777777" w:rsidTr="00EE78D5">
        <w:trPr>
          <w:trHeight w:val="187"/>
        </w:trPr>
        <w:tc>
          <w:tcPr>
            <w:tcW w:w="1596" w:type="dxa"/>
          </w:tcPr>
          <w:p w14:paraId="7E11FE92" w14:textId="77777777" w:rsidR="0088507E" w:rsidRPr="00A1115A" w:rsidRDefault="0088507E" w:rsidP="00EE78D5">
            <w:pPr>
              <w:pStyle w:val="TAC"/>
              <w:rPr>
                <w:rFonts w:cs="Arial"/>
                <w:lang w:eastAsia="zh-CN"/>
              </w:rPr>
            </w:pPr>
            <w:r>
              <w:rPr>
                <w:rFonts w:cs="Arial"/>
                <w:lang w:val="en-US" w:eastAsia="zh-CN"/>
              </w:rPr>
              <w:t>CA_n41A-n74A</w:t>
            </w:r>
          </w:p>
        </w:tc>
        <w:tc>
          <w:tcPr>
            <w:tcW w:w="972" w:type="dxa"/>
          </w:tcPr>
          <w:p w14:paraId="13601E67" w14:textId="77777777" w:rsidR="0088507E" w:rsidRPr="00A1115A" w:rsidRDefault="0088507E" w:rsidP="00EE78D5">
            <w:pPr>
              <w:pStyle w:val="TAC"/>
            </w:pPr>
          </w:p>
        </w:tc>
        <w:tc>
          <w:tcPr>
            <w:tcW w:w="1086" w:type="dxa"/>
          </w:tcPr>
          <w:p w14:paraId="697B1687" w14:textId="77777777" w:rsidR="0088507E" w:rsidRPr="00A1115A" w:rsidRDefault="0088507E" w:rsidP="00EE78D5">
            <w:pPr>
              <w:pStyle w:val="TAC"/>
            </w:pPr>
          </w:p>
        </w:tc>
        <w:tc>
          <w:tcPr>
            <w:tcW w:w="972" w:type="dxa"/>
          </w:tcPr>
          <w:p w14:paraId="321C3354" w14:textId="77777777" w:rsidR="0088507E" w:rsidRDefault="0088507E" w:rsidP="00EE78D5">
            <w:pPr>
              <w:pStyle w:val="TAC"/>
              <w:rPr>
                <w:lang w:val="en-US" w:eastAsia="zh-CN"/>
              </w:rPr>
            </w:pPr>
          </w:p>
        </w:tc>
        <w:tc>
          <w:tcPr>
            <w:tcW w:w="1086" w:type="dxa"/>
          </w:tcPr>
          <w:p w14:paraId="7EE9E1C6" w14:textId="77777777" w:rsidR="0088507E" w:rsidRDefault="0088507E" w:rsidP="00EE78D5">
            <w:pPr>
              <w:pStyle w:val="TAC"/>
              <w:rPr>
                <w:rFonts w:cs="Arial"/>
              </w:rPr>
            </w:pPr>
          </w:p>
        </w:tc>
        <w:tc>
          <w:tcPr>
            <w:tcW w:w="972" w:type="dxa"/>
          </w:tcPr>
          <w:p w14:paraId="6D8754F9" w14:textId="77777777" w:rsidR="0088507E" w:rsidRPr="00A1115A" w:rsidRDefault="0088507E" w:rsidP="00EE78D5">
            <w:pPr>
              <w:pStyle w:val="TAC"/>
              <w:rPr>
                <w:lang w:val="en-US" w:eastAsia="zh-CN"/>
              </w:rPr>
            </w:pPr>
            <w:r>
              <w:rPr>
                <w:rFonts w:cs="Arial"/>
                <w:lang w:val="en-US" w:eastAsia="zh-CN"/>
              </w:rPr>
              <w:t>23</w:t>
            </w:r>
          </w:p>
        </w:tc>
        <w:tc>
          <w:tcPr>
            <w:tcW w:w="1086" w:type="dxa"/>
          </w:tcPr>
          <w:p w14:paraId="7BD3D1F5" w14:textId="77777777" w:rsidR="0088507E" w:rsidRPr="00A1115A" w:rsidRDefault="0088507E" w:rsidP="00EE78D5">
            <w:pPr>
              <w:pStyle w:val="TAC"/>
              <w:rPr>
                <w:rFonts w:cs="Arial"/>
              </w:rPr>
            </w:pPr>
            <w:r>
              <w:rPr>
                <w:rFonts w:cs="Arial"/>
              </w:rPr>
              <w:t>+2/-3</w:t>
            </w:r>
          </w:p>
        </w:tc>
        <w:tc>
          <w:tcPr>
            <w:tcW w:w="973" w:type="dxa"/>
          </w:tcPr>
          <w:p w14:paraId="082AADCD" w14:textId="77777777" w:rsidR="0088507E" w:rsidRPr="00A1115A" w:rsidRDefault="0088507E" w:rsidP="00EE78D5">
            <w:pPr>
              <w:pStyle w:val="TAC"/>
            </w:pPr>
          </w:p>
        </w:tc>
        <w:tc>
          <w:tcPr>
            <w:tcW w:w="1086" w:type="dxa"/>
          </w:tcPr>
          <w:p w14:paraId="685A4672" w14:textId="77777777" w:rsidR="0088507E" w:rsidRPr="00A1115A" w:rsidRDefault="0088507E" w:rsidP="00EE78D5">
            <w:pPr>
              <w:pStyle w:val="TAC"/>
            </w:pPr>
          </w:p>
        </w:tc>
      </w:tr>
      <w:tr w:rsidR="0088507E" w:rsidRPr="00A1115A" w14:paraId="2E3BD530" w14:textId="77777777" w:rsidTr="00EE78D5">
        <w:trPr>
          <w:trHeight w:val="187"/>
        </w:trPr>
        <w:tc>
          <w:tcPr>
            <w:tcW w:w="1596" w:type="dxa"/>
          </w:tcPr>
          <w:p w14:paraId="37695C7B" w14:textId="77777777" w:rsidR="0088507E" w:rsidRPr="00A1115A" w:rsidRDefault="0088507E" w:rsidP="00EE78D5">
            <w:pPr>
              <w:pStyle w:val="TAC"/>
              <w:rPr>
                <w:lang w:val="en-US" w:eastAsia="zh-CN"/>
              </w:rPr>
            </w:pPr>
            <w:r w:rsidRPr="00A1115A">
              <w:rPr>
                <w:rFonts w:cs="Arial"/>
                <w:lang w:eastAsia="zh-CN"/>
              </w:rPr>
              <w:t>CA_n41A-n77A</w:t>
            </w:r>
          </w:p>
        </w:tc>
        <w:tc>
          <w:tcPr>
            <w:tcW w:w="972" w:type="dxa"/>
          </w:tcPr>
          <w:p w14:paraId="600DB066" w14:textId="77777777" w:rsidR="0088507E" w:rsidRPr="00A1115A" w:rsidRDefault="0088507E" w:rsidP="00EE78D5">
            <w:pPr>
              <w:pStyle w:val="TAC"/>
            </w:pPr>
          </w:p>
        </w:tc>
        <w:tc>
          <w:tcPr>
            <w:tcW w:w="1086" w:type="dxa"/>
          </w:tcPr>
          <w:p w14:paraId="08353178"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BB7781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8873711" w14:textId="77777777" w:rsidR="0088507E" w:rsidRPr="00A1115A" w:rsidRDefault="0088507E" w:rsidP="00EE78D5">
            <w:pPr>
              <w:pStyle w:val="TAC"/>
            </w:pPr>
            <w:r>
              <w:rPr>
                <w:rFonts w:cs="Arial"/>
              </w:rPr>
              <w:t>+2/-3</w:t>
            </w:r>
          </w:p>
        </w:tc>
        <w:tc>
          <w:tcPr>
            <w:tcW w:w="972" w:type="dxa"/>
          </w:tcPr>
          <w:p w14:paraId="065854E1"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5BCFD14" w14:textId="77777777" w:rsidR="0088507E" w:rsidRPr="00A1115A" w:rsidRDefault="0088507E" w:rsidP="00EE78D5">
            <w:pPr>
              <w:pStyle w:val="TAC"/>
              <w:rPr>
                <w:rFonts w:cs="Arial"/>
              </w:rPr>
            </w:pPr>
            <w:r w:rsidRPr="00A1115A">
              <w:rPr>
                <w:rFonts w:cs="Arial"/>
              </w:rPr>
              <w:t>+2/-3</w:t>
            </w:r>
          </w:p>
        </w:tc>
        <w:tc>
          <w:tcPr>
            <w:tcW w:w="973" w:type="dxa"/>
          </w:tcPr>
          <w:p w14:paraId="3E45AABA" w14:textId="77777777" w:rsidR="0088507E" w:rsidRPr="00A1115A" w:rsidRDefault="0088507E" w:rsidP="00EE78D5">
            <w:pPr>
              <w:pStyle w:val="TAC"/>
            </w:pPr>
          </w:p>
        </w:tc>
        <w:tc>
          <w:tcPr>
            <w:tcW w:w="1086" w:type="dxa"/>
          </w:tcPr>
          <w:p w14:paraId="11B37FD5" w14:textId="77777777" w:rsidR="0088507E" w:rsidRPr="00A1115A" w:rsidRDefault="0088507E" w:rsidP="00EE78D5">
            <w:pPr>
              <w:pStyle w:val="TAC"/>
            </w:pPr>
          </w:p>
        </w:tc>
      </w:tr>
      <w:tr w:rsidR="0088507E" w:rsidRPr="00A1115A" w14:paraId="3862DA8B" w14:textId="77777777" w:rsidTr="00EE78D5">
        <w:trPr>
          <w:trHeight w:val="187"/>
        </w:trPr>
        <w:tc>
          <w:tcPr>
            <w:tcW w:w="1596" w:type="dxa"/>
          </w:tcPr>
          <w:p w14:paraId="486E5EDD" w14:textId="77777777" w:rsidR="0088507E" w:rsidRPr="00A1115A" w:rsidRDefault="0088507E" w:rsidP="00EE78D5">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4D3A289D" w14:textId="77777777" w:rsidR="0088507E" w:rsidRPr="00A1115A" w:rsidRDefault="0088507E" w:rsidP="00EE78D5">
            <w:pPr>
              <w:pStyle w:val="TAC"/>
            </w:pPr>
          </w:p>
        </w:tc>
        <w:tc>
          <w:tcPr>
            <w:tcW w:w="1086" w:type="dxa"/>
          </w:tcPr>
          <w:p w14:paraId="4B34F13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4915BCB1"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1F4AE9C" w14:textId="77777777" w:rsidR="0088507E" w:rsidRPr="00A1115A" w:rsidRDefault="0088507E" w:rsidP="00EE78D5">
            <w:pPr>
              <w:pStyle w:val="TAC"/>
            </w:pPr>
          </w:p>
        </w:tc>
        <w:tc>
          <w:tcPr>
            <w:tcW w:w="972" w:type="dxa"/>
          </w:tcPr>
          <w:p w14:paraId="02DB8E7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BF5EF88" w14:textId="77777777" w:rsidR="0088507E" w:rsidRPr="00A1115A" w:rsidRDefault="0088507E" w:rsidP="00EE78D5">
            <w:pPr>
              <w:pStyle w:val="TAC"/>
              <w:rPr>
                <w:rFonts w:cs="Arial"/>
              </w:rPr>
            </w:pPr>
            <w:r w:rsidRPr="00A1115A">
              <w:rPr>
                <w:rFonts w:cs="Arial"/>
              </w:rPr>
              <w:t>+2/-3</w:t>
            </w:r>
          </w:p>
        </w:tc>
        <w:tc>
          <w:tcPr>
            <w:tcW w:w="973" w:type="dxa"/>
          </w:tcPr>
          <w:p w14:paraId="64F30EFF" w14:textId="77777777" w:rsidR="0088507E" w:rsidRPr="00A1115A" w:rsidRDefault="0088507E" w:rsidP="00EE78D5">
            <w:pPr>
              <w:pStyle w:val="TAC"/>
            </w:pPr>
          </w:p>
        </w:tc>
        <w:tc>
          <w:tcPr>
            <w:tcW w:w="1086" w:type="dxa"/>
          </w:tcPr>
          <w:p w14:paraId="5B932E44" w14:textId="77777777" w:rsidR="0088507E" w:rsidRPr="00A1115A" w:rsidRDefault="0088507E" w:rsidP="00EE78D5">
            <w:pPr>
              <w:pStyle w:val="TAC"/>
            </w:pPr>
          </w:p>
        </w:tc>
      </w:tr>
      <w:tr w:rsidR="0088507E" w:rsidRPr="00A1115A" w14:paraId="0C09D9FC" w14:textId="77777777" w:rsidTr="00EE78D5">
        <w:trPr>
          <w:trHeight w:val="187"/>
        </w:trPr>
        <w:tc>
          <w:tcPr>
            <w:tcW w:w="1596" w:type="dxa"/>
          </w:tcPr>
          <w:p w14:paraId="4366D94B" w14:textId="77777777" w:rsidR="0088507E" w:rsidRPr="00A1115A" w:rsidRDefault="0088507E" w:rsidP="00EE78D5">
            <w:pPr>
              <w:pStyle w:val="TAC"/>
              <w:rPr>
                <w:lang w:val="en-US" w:eastAsia="zh-CN"/>
              </w:rPr>
            </w:pPr>
            <w:r w:rsidRPr="00A1115A">
              <w:rPr>
                <w:rFonts w:hint="eastAsia"/>
                <w:lang w:val="en-US" w:eastAsia="zh-CN"/>
              </w:rPr>
              <w:t>CA_n41A-n79A</w:t>
            </w:r>
          </w:p>
        </w:tc>
        <w:tc>
          <w:tcPr>
            <w:tcW w:w="972" w:type="dxa"/>
          </w:tcPr>
          <w:p w14:paraId="5BAAE112" w14:textId="77777777" w:rsidR="0088507E" w:rsidRPr="00A1115A" w:rsidRDefault="0088507E" w:rsidP="00EE78D5">
            <w:pPr>
              <w:pStyle w:val="TAC"/>
            </w:pPr>
          </w:p>
        </w:tc>
        <w:tc>
          <w:tcPr>
            <w:tcW w:w="1086" w:type="dxa"/>
          </w:tcPr>
          <w:p w14:paraId="45894CAD"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F4F5A38"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244FA39" w14:textId="77777777" w:rsidR="0088507E" w:rsidRPr="00A1115A" w:rsidRDefault="0088507E" w:rsidP="00EE78D5">
            <w:pPr>
              <w:pStyle w:val="TAC"/>
            </w:pPr>
            <w:r>
              <w:rPr>
                <w:rFonts w:cs="Arial"/>
              </w:rPr>
              <w:t>+2/-3</w:t>
            </w:r>
          </w:p>
        </w:tc>
        <w:tc>
          <w:tcPr>
            <w:tcW w:w="972" w:type="dxa"/>
          </w:tcPr>
          <w:p w14:paraId="0B403B6C"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3A344220" w14:textId="77777777" w:rsidR="0088507E" w:rsidRPr="00A1115A" w:rsidRDefault="0088507E" w:rsidP="00EE78D5">
            <w:pPr>
              <w:pStyle w:val="TAC"/>
              <w:rPr>
                <w:rFonts w:cs="Arial"/>
              </w:rPr>
            </w:pPr>
            <w:r w:rsidRPr="00A1115A">
              <w:rPr>
                <w:rFonts w:cs="Arial"/>
              </w:rPr>
              <w:t>+2/-3</w:t>
            </w:r>
          </w:p>
        </w:tc>
        <w:tc>
          <w:tcPr>
            <w:tcW w:w="973" w:type="dxa"/>
          </w:tcPr>
          <w:p w14:paraId="01D99FB1" w14:textId="77777777" w:rsidR="0088507E" w:rsidRPr="00A1115A" w:rsidRDefault="0088507E" w:rsidP="00EE78D5">
            <w:pPr>
              <w:pStyle w:val="TAC"/>
            </w:pPr>
          </w:p>
        </w:tc>
        <w:tc>
          <w:tcPr>
            <w:tcW w:w="1086" w:type="dxa"/>
          </w:tcPr>
          <w:p w14:paraId="14D00984" w14:textId="77777777" w:rsidR="0088507E" w:rsidRPr="00A1115A" w:rsidRDefault="0088507E" w:rsidP="00EE78D5">
            <w:pPr>
              <w:pStyle w:val="TAC"/>
            </w:pPr>
          </w:p>
        </w:tc>
      </w:tr>
      <w:tr w:rsidR="0088507E" w:rsidRPr="00A1115A" w14:paraId="74A713EB" w14:textId="77777777" w:rsidTr="00EE78D5">
        <w:trPr>
          <w:trHeight w:val="187"/>
        </w:trPr>
        <w:tc>
          <w:tcPr>
            <w:tcW w:w="1596" w:type="dxa"/>
          </w:tcPr>
          <w:p w14:paraId="70FC5888" w14:textId="77777777" w:rsidR="0088507E" w:rsidRPr="00A1115A" w:rsidRDefault="0088507E" w:rsidP="00EE78D5">
            <w:pPr>
              <w:pStyle w:val="TAC"/>
              <w:rPr>
                <w:lang w:val="en-US" w:eastAsia="zh-CN"/>
              </w:rPr>
            </w:pPr>
            <w:r w:rsidRPr="005C3C9B">
              <w:t>CA_n46A-n48A</w:t>
            </w:r>
          </w:p>
        </w:tc>
        <w:tc>
          <w:tcPr>
            <w:tcW w:w="972" w:type="dxa"/>
          </w:tcPr>
          <w:p w14:paraId="1BDD5E42" w14:textId="77777777" w:rsidR="0088507E" w:rsidRPr="00A1115A" w:rsidRDefault="0088507E" w:rsidP="00EE78D5">
            <w:pPr>
              <w:pStyle w:val="TAC"/>
            </w:pPr>
          </w:p>
        </w:tc>
        <w:tc>
          <w:tcPr>
            <w:tcW w:w="1086" w:type="dxa"/>
          </w:tcPr>
          <w:p w14:paraId="1675BF67" w14:textId="77777777" w:rsidR="0088507E" w:rsidRPr="00A1115A" w:rsidRDefault="0088507E" w:rsidP="00EE78D5">
            <w:pPr>
              <w:pStyle w:val="TAC"/>
            </w:pPr>
          </w:p>
        </w:tc>
        <w:tc>
          <w:tcPr>
            <w:tcW w:w="972" w:type="dxa"/>
          </w:tcPr>
          <w:p w14:paraId="3E3C9973" w14:textId="77777777" w:rsidR="0088507E" w:rsidRPr="00A1115A" w:rsidRDefault="0088507E" w:rsidP="00EE78D5">
            <w:pPr>
              <w:pStyle w:val="TAC"/>
            </w:pPr>
          </w:p>
        </w:tc>
        <w:tc>
          <w:tcPr>
            <w:tcW w:w="1086" w:type="dxa"/>
          </w:tcPr>
          <w:p w14:paraId="35D7B21C" w14:textId="77777777" w:rsidR="0088507E" w:rsidRPr="00A1115A" w:rsidRDefault="0088507E" w:rsidP="00EE78D5">
            <w:pPr>
              <w:pStyle w:val="TAC"/>
            </w:pPr>
          </w:p>
        </w:tc>
        <w:tc>
          <w:tcPr>
            <w:tcW w:w="972" w:type="dxa"/>
          </w:tcPr>
          <w:p w14:paraId="2ED8B424" w14:textId="77777777" w:rsidR="0088507E" w:rsidRPr="00A1115A" w:rsidRDefault="0088507E" w:rsidP="00EE78D5">
            <w:pPr>
              <w:pStyle w:val="TAC"/>
              <w:rPr>
                <w:lang w:val="en-US" w:eastAsia="zh-CN"/>
              </w:rPr>
            </w:pPr>
            <w:r w:rsidRPr="005C3C9B">
              <w:t>23</w:t>
            </w:r>
          </w:p>
        </w:tc>
        <w:tc>
          <w:tcPr>
            <w:tcW w:w="1086" w:type="dxa"/>
          </w:tcPr>
          <w:p w14:paraId="4A8385FF" w14:textId="77777777" w:rsidR="0088507E" w:rsidRPr="00A1115A" w:rsidRDefault="0088507E" w:rsidP="00EE78D5">
            <w:pPr>
              <w:pStyle w:val="TAC"/>
              <w:rPr>
                <w:rFonts w:cs="Arial"/>
              </w:rPr>
            </w:pPr>
            <w:r w:rsidRPr="005C3C9B">
              <w:t>+2/-3</w:t>
            </w:r>
          </w:p>
        </w:tc>
        <w:tc>
          <w:tcPr>
            <w:tcW w:w="973" w:type="dxa"/>
          </w:tcPr>
          <w:p w14:paraId="32B854F7" w14:textId="77777777" w:rsidR="0088507E" w:rsidRPr="00A1115A" w:rsidRDefault="0088507E" w:rsidP="00EE78D5">
            <w:pPr>
              <w:pStyle w:val="TAC"/>
            </w:pPr>
          </w:p>
        </w:tc>
        <w:tc>
          <w:tcPr>
            <w:tcW w:w="1086" w:type="dxa"/>
          </w:tcPr>
          <w:p w14:paraId="64A04C96" w14:textId="77777777" w:rsidR="0088507E" w:rsidRPr="00A1115A" w:rsidRDefault="0088507E" w:rsidP="00EE78D5">
            <w:pPr>
              <w:pStyle w:val="TAC"/>
            </w:pPr>
          </w:p>
        </w:tc>
      </w:tr>
      <w:tr w:rsidR="0088507E" w:rsidRPr="00A1115A" w14:paraId="02994728" w14:textId="77777777" w:rsidTr="00EE78D5">
        <w:trPr>
          <w:trHeight w:val="187"/>
        </w:trPr>
        <w:tc>
          <w:tcPr>
            <w:tcW w:w="1596" w:type="dxa"/>
          </w:tcPr>
          <w:p w14:paraId="48B4211F" w14:textId="77777777" w:rsidR="0088507E" w:rsidRPr="00A1115A" w:rsidRDefault="0088507E" w:rsidP="00EE78D5">
            <w:pPr>
              <w:pStyle w:val="TAC"/>
              <w:rPr>
                <w:lang w:val="en-US" w:eastAsia="zh-CN"/>
              </w:rPr>
            </w:pPr>
            <w:r w:rsidRPr="005C3C9B">
              <w:t>CA_n46A-n48B</w:t>
            </w:r>
          </w:p>
        </w:tc>
        <w:tc>
          <w:tcPr>
            <w:tcW w:w="972" w:type="dxa"/>
          </w:tcPr>
          <w:p w14:paraId="41677AC1" w14:textId="77777777" w:rsidR="0088507E" w:rsidRPr="00A1115A" w:rsidRDefault="0088507E" w:rsidP="00EE78D5">
            <w:pPr>
              <w:pStyle w:val="TAC"/>
            </w:pPr>
          </w:p>
        </w:tc>
        <w:tc>
          <w:tcPr>
            <w:tcW w:w="1086" w:type="dxa"/>
          </w:tcPr>
          <w:p w14:paraId="39DD0572" w14:textId="77777777" w:rsidR="0088507E" w:rsidRPr="00A1115A" w:rsidRDefault="0088507E" w:rsidP="00EE78D5">
            <w:pPr>
              <w:pStyle w:val="TAC"/>
            </w:pPr>
          </w:p>
        </w:tc>
        <w:tc>
          <w:tcPr>
            <w:tcW w:w="972" w:type="dxa"/>
          </w:tcPr>
          <w:p w14:paraId="6F26BD41" w14:textId="77777777" w:rsidR="0088507E" w:rsidRPr="00A1115A" w:rsidRDefault="0088507E" w:rsidP="00EE78D5">
            <w:pPr>
              <w:pStyle w:val="TAC"/>
            </w:pPr>
          </w:p>
        </w:tc>
        <w:tc>
          <w:tcPr>
            <w:tcW w:w="1086" w:type="dxa"/>
          </w:tcPr>
          <w:p w14:paraId="3C375475" w14:textId="77777777" w:rsidR="0088507E" w:rsidRPr="00A1115A" w:rsidRDefault="0088507E" w:rsidP="00EE78D5">
            <w:pPr>
              <w:pStyle w:val="TAC"/>
            </w:pPr>
          </w:p>
        </w:tc>
        <w:tc>
          <w:tcPr>
            <w:tcW w:w="972" w:type="dxa"/>
          </w:tcPr>
          <w:p w14:paraId="31AFF16F" w14:textId="77777777" w:rsidR="0088507E" w:rsidRPr="00A1115A" w:rsidRDefault="0088507E" w:rsidP="00EE78D5">
            <w:pPr>
              <w:pStyle w:val="TAC"/>
              <w:rPr>
                <w:lang w:val="en-US" w:eastAsia="zh-CN"/>
              </w:rPr>
            </w:pPr>
            <w:r w:rsidRPr="005C3C9B">
              <w:t>23</w:t>
            </w:r>
          </w:p>
        </w:tc>
        <w:tc>
          <w:tcPr>
            <w:tcW w:w="1086" w:type="dxa"/>
          </w:tcPr>
          <w:p w14:paraId="45CDFC80" w14:textId="77777777" w:rsidR="0088507E" w:rsidRPr="00A1115A" w:rsidRDefault="0088507E" w:rsidP="00EE78D5">
            <w:pPr>
              <w:pStyle w:val="TAC"/>
              <w:rPr>
                <w:rFonts w:cs="Arial"/>
              </w:rPr>
            </w:pPr>
            <w:r w:rsidRPr="005C3C9B">
              <w:t>+2/-3</w:t>
            </w:r>
          </w:p>
        </w:tc>
        <w:tc>
          <w:tcPr>
            <w:tcW w:w="973" w:type="dxa"/>
          </w:tcPr>
          <w:p w14:paraId="0A5C97CA" w14:textId="77777777" w:rsidR="0088507E" w:rsidRPr="00A1115A" w:rsidRDefault="0088507E" w:rsidP="00EE78D5">
            <w:pPr>
              <w:pStyle w:val="TAC"/>
            </w:pPr>
          </w:p>
        </w:tc>
        <w:tc>
          <w:tcPr>
            <w:tcW w:w="1086" w:type="dxa"/>
          </w:tcPr>
          <w:p w14:paraId="1D37D955" w14:textId="77777777" w:rsidR="0088507E" w:rsidRPr="00A1115A" w:rsidRDefault="0088507E" w:rsidP="00EE78D5">
            <w:pPr>
              <w:pStyle w:val="TAC"/>
            </w:pPr>
          </w:p>
        </w:tc>
      </w:tr>
      <w:tr w:rsidR="0088507E" w:rsidRPr="00A1115A" w14:paraId="5C9BAD12" w14:textId="77777777" w:rsidTr="00EE78D5">
        <w:trPr>
          <w:trHeight w:val="187"/>
        </w:trPr>
        <w:tc>
          <w:tcPr>
            <w:tcW w:w="1596" w:type="dxa"/>
          </w:tcPr>
          <w:p w14:paraId="4D4B82A0" w14:textId="77777777" w:rsidR="0088507E" w:rsidRPr="00A1115A" w:rsidRDefault="0088507E" w:rsidP="00EE78D5">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64DF1DB3" w14:textId="77777777" w:rsidR="0088507E" w:rsidRPr="00A1115A" w:rsidRDefault="0088507E" w:rsidP="00EE78D5">
            <w:pPr>
              <w:pStyle w:val="TAC"/>
            </w:pPr>
          </w:p>
        </w:tc>
        <w:tc>
          <w:tcPr>
            <w:tcW w:w="1086" w:type="dxa"/>
          </w:tcPr>
          <w:p w14:paraId="5E834A3F" w14:textId="77777777" w:rsidR="0088507E" w:rsidRPr="00A1115A" w:rsidRDefault="0088507E" w:rsidP="00EE78D5">
            <w:pPr>
              <w:pStyle w:val="TAC"/>
            </w:pPr>
          </w:p>
        </w:tc>
        <w:tc>
          <w:tcPr>
            <w:tcW w:w="972" w:type="dxa"/>
          </w:tcPr>
          <w:p w14:paraId="6DC43424" w14:textId="77777777" w:rsidR="0088507E" w:rsidRPr="00A1115A" w:rsidRDefault="0088507E" w:rsidP="00EE78D5">
            <w:pPr>
              <w:pStyle w:val="TAC"/>
            </w:pPr>
          </w:p>
        </w:tc>
        <w:tc>
          <w:tcPr>
            <w:tcW w:w="1086" w:type="dxa"/>
          </w:tcPr>
          <w:p w14:paraId="1B114071" w14:textId="77777777" w:rsidR="0088507E" w:rsidRPr="00A1115A" w:rsidRDefault="0088507E" w:rsidP="00EE78D5">
            <w:pPr>
              <w:pStyle w:val="TAC"/>
            </w:pPr>
          </w:p>
        </w:tc>
        <w:tc>
          <w:tcPr>
            <w:tcW w:w="972" w:type="dxa"/>
          </w:tcPr>
          <w:p w14:paraId="7FE1F029" w14:textId="77777777" w:rsidR="0088507E" w:rsidRPr="005C3C9B" w:rsidRDefault="0088507E" w:rsidP="00EE78D5">
            <w:pPr>
              <w:pStyle w:val="TAC"/>
            </w:pPr>
            <w:r>
              <w:rPr>
                <w:rFonts w:hint="eastAsia"/>
                <w:lang w:val="en-US" w:eastAsia="zh-CN"/>
              </w:rPr>
              <w:t>23</w:t>
            </w:r>
          </w:p>
        </w:tc>
        <w:tc>
          <w:tcPr>
            <w:tcW w:w="1086" w:type="dxa"/>
          </w:tcPr>
          <w:p w14:paraId="19C74F2E" w14:textId="77777777" w:rsidR="0088507E" w:rsidRPr="005C3C9B" w:rsidRDefault="0088507E" w:rsidP="00EE78D5">
            <w:pPr>
              <w:pStyle w:val="TAC"/>
            </w:pPr>
            <w:r>
              <w:t>+2/-3</w:t>
            </w:r>
          </w:p>
        </w:tc>
        <w:tc>
          <w:tcPr>
            <w:tcW w:w="973" w:type="dxa"/>
          </w:tcPr>
          <w:p w14:paraId="0E355BF9" w14:textId="77777777" w:rsidR="0088507E" w:rsidRPr="00A1115A" w:rsidRDefault="0088507E" w:rsidP="00EE78D5">
            <w:pPr>
              <w:pStyle w:val="TAC"/>
            </w:pPr>
          </w:p>
        </w:tc>
        <w:tc>
          <w:tcPr>
            <w:tcW w:w="1086" w:type="dxa"/>
          </w:tcPr>
          <w:p w14:paraId="30162524" w14:textId="77777777" w:rsidR="0088507E" w:rsidRPr="00A1115A" w:rsidRDefault="0088507E" w:rsidP="00EE78D5">
            <w:pPr>
              <w:pStyle w:val="TAC"/>
            </w:pPr>
          </w:p>
        </w:tc>
      </w:tr>
      <w:tr w:rsidR="0088507E" w:rsidRPr="00A1115A" w14:paraId="27226744" w14:textId="77777777" w:rsidTr="00EE78D5">
        <w:trPr>
          <w:trHeight w:val="187"/>
        </w:trPr>
        <w:tc>
          <w:tcPr>
            <w:tcW w:w="1596" w:type="dxa"/>
          </w:tcPr>
          <w:p w14:paraId="5B4B60F5" w14:textId="77777777" w:rsidR="0088507E" w:rsidRPr="00A1115A" w:rsidRDefault="0088507E" w:rsidP="00EE78D5">
            <w:pPr>
              <w:pStyle w:val="TAC"/>
              <w:rPr>
                <w:lang w:val="en-US" w:eastAsia="zh-CN"/>
              </w:rPr>
            </w:pPr>
            <w:r w:rsidRPr="00A1115A">
              <w:rPr>
                <w:rFonts w:hint="eastAsia"/>
                <w:lang w:val="en-US" w:eastAsia="zh-CN"/>
              </w:rPr>
              <w:t>CA_n48A-n66A</w:t>
            </w:r>
          </w:p>
        </w:tc>
        <w:tc>
          <w:tcPr>
            <w:tcW w:w="972" w:type="dxa"/>
          </w:tcPr>
          <w:p w14:paraId="75D3738A" w14:textId="77777777" w:rsidR="0088507E" w:rsidRPr="00A1115A" w:rsidRDefault="0088507E" w:rsidP="00EE78D5">
            <w:pPr>
              <w:pStyle w:val="TAC"/>
            </w:pPr>
          </w:p>
        </w:tc>
        <w:tc>
          <w:tcPr>
            <w:tcW w:w="1086" w:type="dxa"/>
          </w:tcPr>
          <w:p w14:paraId="4C045B7C" w14:textId="77777777" w:rsidR="0088507E" w:rsidRPr="00A1115A" w:rsidRDefault="0088507E" w:rsidP="00EE78D5">
            <w:pPr>
              <w:pStyle w:val="TAC"/>
            </w:pPr>
          </w:p>
        </w:tc>
        <w:tc>
          <w:tcPr>
            <w:tcW w:w="972" w:type="dxa"/>
          </w:tcPr>
          <w:p w14:paraId="5E3682AE" w14:textId="77777777" w:rsidR="0088507E" w:rsidRPr="00A1115A" w:rsidRDefault="0088507E" w:rsidP="00EE78D5">
            <w:pPr>
              <w:pStyle w:val="TAC"/>
            </w:pPr>
          </w:p>
        </w:tc>
        <w:tc>
          <w:tcPr>
            <w:tcW w:w="1086" w:type="dxa"/>
          </w:tcPr>
          <w:p w14:paraId="6C4036DC" w14:textId="77777777" w:rsidR="0088507E" w:rsidRPr="00A1115A" w:rsidRDefault="0088507E" w:rsidP="00EE78D5">
            <w:pPr>
              <w:pStyle w:val="TAC"/>
            </w:pPr>
          </w:p>
        </w:tc>
        <w:tc>
          <w:tcPr>
            <w:tcW w:w="972" w:type="dxa"/>
          </w:tcPr>
          <w:p w14:paraId="7685741B" w14:textId="77777777" w:rsidR="0088507E" w:rsidRPr="00A1115A" w:rsidRDefault="0088507E" w:rsidP="00EE78D5">
            <w:pPr>
              <w:pStyle w:val="TAC"/>
              <w:rPr>
                <w:lang w:val="en-US" w:eastAsia="zh-CN"/>
              </w:rPr>
            </w:pPr>
            <w:r w:rsidRPr="005C3C9B">
              <w:t>23</w:t>
            </w:r>
          </w:p>
        </w:tc>
        <w:tc>
          <w:tcPr>
            <w:tcW w:w="1086" w:type="dxa"/>
          </w:tcPr>
          <w:p w14:paraId="78C41615" w14:textId="77777777" w:rsidR="0088507E" w:rsidRPr="00A1115A" w:rsidRDefault="0088507E" w:rsidP="00EE78D5">
            <w:pPr>
              <w:pStyle w:val="TAC"/>
              <w:rPr>
                <w:rFonts w:cs="Arial"/>
              </w:rPr>
            </w:pPr>
            <w:r w:rsidRPr="005C3C9B">
              <w:t>+2/-3</w:t>
            </w:r>
          </w:p>
        </w:tc>
        <w:tc>
          <w:tcPr>
            <w:tcW w:w="973" w:type="dxa"/>
          </w:tcPr>
          <w:p w14:paraId="15902196" w14:textId="77777777" w:rsidR="0088507E" w:rsidRPr="00A1115A" w:rsidRDefault="0088507E" w:rsidP="00EE78D5">
            <w:pPr>
              <w:pStyle w:val="TAC"/>
            </w:pPr>
          </w:p>
        </w:tc>
        <w:tc>
          <w:tcPr>
            <w:tcW w:w="1086" w:type="dxa"/>
          </w:tcPr>
          <w:p w14:paraId="55653801" w14:textId="77777777" w:rsidR="0088507E" w:rsidRPr="00A1115A" w:rsidRDefault="0088507E" w:rsidP="00EE78D5">
            <w:pPr>
              <w:pStyle w:val="TAC"/>
            </w:pPr>
          </w:p>
        </w:tc>
      </w:tr>
      <w:tr w:rsidR="0088507E" w:rsidRPr="00A1115A" w14:paraId="6BC3103E" w14:textId="77777777" w:rsidTr="00EE78D5">
        <w:trPr>
          <w:trHeight w:val="187"/>
        </w:trPr>
        <w:tc>
          <w:tcPr>
            <w:tcW w:w="1596" w:type="dxa"/>
          </w:tcPr>
          <w:p w14:paraId="6DE05A91" w14:textId="77777777" w:rsidR="0088507E" w:rsidRPr="00A1115A" w:rsidRDefault="0088507E" w:rsidP="00EE78D5">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52FF55B9" w14:textId="77777777" w:rsidR="0088507E" w:rsidRPr="00A1115A" w:rsidRDefault="0088507E" w:rsidP="00EE78D5">
            <w:pPr>
              <w:pStyle w:val="TAC"/>
            </w:pPr>
          </w:p>
        </w:tc>
        <w:tc>
          <w:tcPr>
            <w:tcW w:w="1086" w:type="dxa"/>
          </w:tcPr>
          <w:p w14:paraId="28888D86" w14:textId="77777777" w:rsidR="0088507E" w:rsidRPr="00A1115A" w:rsidRDefault="0088507E" w:rsidP="00EE78D5">
            <w:pPr>
              <w:pStyle w:val="TAC"/>
            </w:pPr>
          </w:p>
        </w:tc>
        <w:tc>
          <w:tcPr>
            <w:tcW w:w="972" w:type="dxa"/>
          </w:tcPr>
          <w:p w14:paraId="19AA1610" w14:textId="77777777" w:rsidR="0088507E" w:rsidRPr="00A1115A" w:rsidRDefault="0088507E" w:rsidP="00EE78D5">
            <w:pPr>
              <w:pStyle w:val="TAC"/>
            </w:pPr>
          </w:p>
        </w:tc>
        <w:tc>
          <w:tcPr>
            <w:tcW w:w="1086" w:type="dxa"/>
          </w:tcPr>
          <w:p w14:paraId="2D1D291F" w14:textId="77777777" w:rsidR="0088507E" w:rsidRPr="00A1115A" w:rsidRDefault="0088507E" w:rsidP="00EE78D5">
            <w:pPr>
              <w:pStyle w:val="TAC"/>
            </w:pPr>
          </w:p>
        </w:tc>
        <w:tc>
          <w:tcPr>
            <w:tcW w:w="972" w:type="dxa"/>
          </w:tcPr>
          <w:p w14:paraId="52BF64C6"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1389E9F5" w14:textId="77777777" w:rsidR="0088507E" w:rsidRPr="00A1115A" w:rsidRDefault="0088507E" w:rsidP="00EE78D5">
            <w:pPr>
              <w:pStyle w:val="TAC"/>
              <w:rPr>
                <w:rFonts w:cs="Arial"/>
              </w:rPr>
            </w:pPr>
            <w:r>
              <w:t>+2/-3</w:t>
            </w:r>
          </w:p>
        </w:tc>
        <w:tc>
          <w:tcPr>
            <w:tcW w:w="973" w:type="dxa"/>
          </w:tcPr>
          <w:p w14:paraId="2CE1104E" w14:textId="77777777" w:rsidR="0088507E" w:rsidRPr="00A1115A" w:rsidRDefault="0088507E" w:rsidP="00EE78D5">
            <w:pPr>
              <w:pStyle w:val="TAC"/>
            </w:pPr>
          </w:p>
        </w:tc>
        <w:tc>
          <w:tcPr>
            <w:tcW w:w="1086" w:type="dxa"/>
          </w:tcPr>
          <w:p w14:paraId="513B51EF" w14:textId="77777777" w:rsidR="0088507E" w:rsidRPr="00A1115A" w:rsidRDefault="0088507E" w:rsidP="00EE78D5">
            <w:pPr>
              <w:pStyle w:val="TAC"/>
            </w:pPr>
          </w:p>
        </w:tc>
      </w:tr>
      <w:tr w:rsidR="0088507E" w:rsidRPr="00A1115A" w14:paraId="418FD7C1" w14:textId="77777777" w:rsidTr="00EE78D5">
        <w:trPr>
          <w:trHeight w:val="187"/>
        </w:trPr>
        <w:tc>
          <w:tcPr>
            <w:tcW w:w="1596" w:type="dxa"/>
          </w:tcPr>
          <w:p w14:paraId="3553133C" w14:textId="77777777" w:rsidR="0088507E" w:rsidRPr="00A1115A" w:rsidRDefault="0088507E" w:rsidP="00EE78D5">
            <w:pPr>
              <w:pStyle w:val="TAC"/>
              <w:rPr>
                <w:lang w:val="en-US" w:eastAsia="zh-CN"/>
              </w:rPr>
            </w:pPr>
            <w:r>
              <w:rPr>
                <w:rFonts w:cs="Arial"/>
                <w:lang w:val="en-US" w:eastAsia="zh-CN"/>
              </w:rPr>
              <w:t>CA_n48A-n71A</w:t>
            </w:r>
          </w:p>
        </w:tc>
        <w:tc>
          <w:tcPr>
            <w:tcW w:w="972" w:type="dxa"/>
          </w:tcPr>
          <w:p w14:paraId="4F15B040" w14:textId="77777777" w:rsidR="0088507E" w:rsidRPr="00A1115A" w:rsidRDefault="0088507E" w:rsidP="00EE78D5">
            <w:pPr>
              <w:pStyle w:val="TAC"/>
            </w:pPr>
          </w:p>
        </w:tc>
        <w:tc>
          <w:tcPr>
            <w:tcW w:w="1086" w:type="dxa"/>
          </w:tcPr>
          <w:p w14:paraId="0E175DB8" w14:textId="77777777" w:rsidR="0088507E" w:rsidRPr="00A1115A" w:rsidRDefault="0088507E" w:rsidP="00EE78D5">
            <w:pPr>
              <w:pStyle w:val="TAC"/>
            </w:pPr>
          </w:p>
        </w:tc>
        <w:tc>
          <w:tcPr>
            <w:tcW w:w="972" w:type="dxa"/>
          </w:tcPr>
          <w:p w14:paraId="317326D9" w14:textId="77777777" w:rsidR="0088507E" w:rsidRPr="00A1115A" w:rsidRDefault="0088507E" w:rsidP="00EE78D5">
            <w:pPr>
              <w:pStyle w:val="TAC"/>
            </w:pPr>
          </w:p>
        </w:tc>
        <w:tc>
          <w:tcPr>
            <w:tcW w:w="1086" w:type="dxa"/>
          </w:tcPr>
          <w:p w14:paraId="29A625DB" w14:textId="77777777" w:rsidR="0088507E" w:rsidRPr="00A1115A" w:rsidRDefault="0088507E" w:rsidP="00EE78D5">
            <w:pPr>
              <w:pStyle w:val="TAC"/>
            </w:pPr>
          </w:p>
        </w:tc>
        <w:tc>
          <w:tcPr>
            <w:tcW w:w="972" w:type="dxa"/>
          </w:tcPr>
          <w:p w14:paraId="6606FFEC"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3594F7DF" w14:textId="77777777" w:rsidR="0088507E" w:rsidRPr="00A1115A" w:rsidRDefault="0088507E" w:rsidP="00EE78D5">
            <w:pPr>
              <w:pStyle w:val="TAC"/>
              <w:rPr>
                <w:rFonts w:cs="Arial"/>
              </w:rPr>
            </w:pPr>
            <w:r>
              <w:t>+2/-3</w:t>
            </w:r>
          </w:p>
        </w:tc>
        <w:tc>
          <w:tcPr>
            <w:tcW w:w="973" w:type="dxa"/>
          </w:tcPr>
          <w:p w14:paraId="2EF5F882" w14:textId="77777777" w:rsidR="0088507E" w:rsidRPr="00A1115A" w:rsidRDefault="0088507E" w:rsidP="00EE78D5">
            <w:pPr>
              <w:pStyle w:val="TAC"/>
            </w:pPr>
          </w:p>
        </w:tc>
        <w:tc>
          <w:tcPr>
            <w:tcW w:w="1086" w:type="dxa"/>
          </w:tcPr>
          <w:p w14:paraId="2D4B6C8B" w14:textId="77777777" w:rsidR="0088507E" w:rsidRPr="00A1115A" w:rsidRDefault="0088507E" w:rsidP="00EE78D5">
            <w:pPr>
              <w:pStyle w:val="TAC"/>
            </w:pPr>
          </w:p>
        </w:tc>
      </w:tr>
      <w:tr w:rsidR="0088507E" w:rsidRPr="00A1115A" w14:paraId="7F6BD095" w14:textId="77777777" w:rsidTr="00EE78D5">
        <w:trPr>
          <w:trHeight w:val="187"/>
        </w:trPr>
        <w:tc>
          <w:tcPr>
            <w:tcW w:w="1596" w:type="dxa"/>
          </w:tcPr>
          <w:p w14:paraId="4654D6FD" w14:textId="77777777" w:rsidR="0088507E" w:rsidRPr="00A1115A" w:rsidRDefault="0088507E" w:rsidP="00EE78D5">
            <w:pPr>
              <w:pStyle w:val="TAC"/>
              <w:rPr>
                <w:lang w:val="en-US" w:eastAsia="zh-CN"/>
              </w:rPr>
            </w:pPr>
            <w:r>
              <w:rPr>
                <w:rFonts w:cs="Arial"/>
                <w:szCs w:val="18"/>
                <w:lang w:val="en-US"/>
              </w:rPr>
              <w:t xml:space="preserve">CA_n48A-n96A  </w:t>
            </w:r>
          </w:p>
        </w:tc>
        <w:tc>
          <w:tcPr>
            <w:tcW w:w="972" w:type="dxa"/>
          </w:tcPr>
          <w:p w14:paraId="3FC87383" w14:textId="77777777" w:rsidR="0088507E" w:rsidRPr="00A1115A" w:rsidRDefault="0088507E" w:rsidP="00EE78D5">
            <w:pPr>
              <w:pStyle w:val="TAC"/>
            </w:pPr>
          </w:p>
        </w:tc>
        <w:tc>
          <w:tcPr>
            <w:tcW w:w="1086" w:type="dxa"/>
          </w:tcPr>
          <w:p w14:paraId="08044CFF" w14:textId="77777777" w:rsidR="0088507E" w:rsidRPr="00A1115A" w:rsidRDefault="0088507E" w:rsidP="00EE78D5">
            <w:pPr>
              <w:pStyle w:val="TAC"/>
            </w:pPr>
          </w:p>
        </w:tc>
        <w:tc>
          <w:tcPr>
            <w:tcW w:w="972" w:type="dxa"/>
          </w:tcPr>
          <w:p w14:paraId="280A9566" w14:textId="77777777" w:rsidR="0088507E" w:rsidRPr="00A1115A" w:rsidRDefault="0088507E" w:rsidP="00EE78D5">
            <w:pPr>
              <w:pStyle w:val="TAC"/>
            </w:pPr>
          </w:p>
        </w:tc>
        <w:tc>
          <w:tcPr>
            <w:tcW w:w="1086" w:type="dxa"/>
          </w:tcPr>
          <w:p w14:paraId="39123DD3" w14:textId="77777777" w:rsidR="0088507E" w:rsidRPr="00A1115A" w:rsidRDefault="0088507E" w:rsidP="00EE78D5">
            <w:pPr>
              <w:pStyle w:val="TAC"/>
            </w:pPr>
          </w:p>
        </w:tc>
        <w:tc>
          <w:tcPr>
            <w:tcW w:w="972" w:type="dxa"/>
          </w:tcPr>
          <w:p w14:paraId="0BDAA458"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5DDF6B88" w14:textId="77777777" w:rsidR="0088507E" w:rsidRPr="00A1115A" w:rsidRDefault="0088507E" w:rsidP="00EE78D5">
            <w:pPr>
              <w:pStyle w:val="TAC"/>
              <w:rPr>
                <w:rFonts w:cs="Arial"/>
              </w:rPr>
            </w:pPr>
            <w:r>
              <w:t>+2/-3</w:t>
            </w:r>
          </w:p>
        </w:tc>
        <w:tc>
          <w:tcPr>
            <w:tcW w:w="973" w:type="dxa"/>
          </w:tcPr>
          <w:p w14:paraId="5F2D16A6" w14:textId="77777777" w:rsidR="0088507E" w:rsidRPr="00A1115A" w:rsidRDefault="0088507E" w:rsidP="00EE78D5">
            <w:pPr>
              <w:pStyle w:val="TAC"/>
            </w:pPr>
          </w:p>
        </w:tc>
        <w:tc>
          <w:tcPr>
            <w:tcW w:w="1086" w:type="dxa"/>
          </w:tcPr>
          <w:p w14:paraId="5FCABAC4" w14:textId="77777777" w:rsidR="0088507E" w:rsidRPr="00A1115A" w:rsidRDefault="0088507E" w:rsidP="00EE78D5">
            <w:pPr>
              <w:pStyle w:val="TAC"/>
            </w:pPr>
          </w:p>
        </w:tc>
      </w:tr>
      <w:tr w:rsidR="0088507E" w:rsidRPr="00A1115A" w14:paraId="31F4BDCE" w14:textId="77777777" w:rsidTr="00EE78D5">
        <w:trPr>
          <w:trHeight w:val="187"/>
        </w:trPr>
        <w:tc>
          <w:tcPr>
            <w:tcW w:w="1596" w:type="dxa"/>
          </w:tcPr>
          <w:p w14:paraId="662DED19" w14:textId="77777777" w:rsidR="0088507E" w:rsidRPr="00A1115A" w:rsidRDefault="0088507E" w:rsidP="00EE78D5">
            <w:pPr>
              <w:pStyle w:val="TAC"/>
              <w:rPr>
                <w:lang w:val="en-US" w:eastAsia="zh-CN"/>
              </w:rPr>
            </w:pPr>
            <w:r>
              <w:rPr>
                <w:rFonts w:cs="Arial"/>
                <w:szCs w:val="18"/>
                <w:lang w:val="en-US"/>
              </w:rPr>
              <w:lastRenderedPageBreak/>
              <w:t>CA_n48</w:t>
            </w:r>
            <w:r>
              <w:rPr>
                <w:rFonts w:cs="Arial" w:hint="eastAsia"/>
                <w:szCs w:val="18"/>
                <w:lang w:val="en-US" w:eastAsia="zh-CN"/>
              </w:rPr>
              <w:t>B</w:t>
            </w:r>
            <w:r>
              <w:rPr>
                <w:rFonts w:cs="Arial"/>
                <w:szCs w:val="18"/>
                <w:lang w:val="en-US"/>
              </w:rPr>
              <w:t xml:space="preserve">-n96A  </w:t>
            </w:r>
          </w:p>
        </w:tc>
        <w:tc>
          <w:tcPr>
            <w:tcW w:w="972" w:type="dxa"/>
          </w:tcPr>
          <w:p w14:paraId="0AEDB36C" w14:textId="77777777" w:rsidR="0088507E" w:rsidRPr="00A1115A" w:rsidRDefault="0088507E" w:rsidP="00EE78D5">
            <w:pPr>
              <w:pStyle w:val="TAC"/>
            </w:pPr>
          </w:p>
        </w:tc>
        <w:tc>
          <w:tcPr>
            <w:tcW w:w="1086" w:type="dxa"/>
          </w:tcPr>
          <w:p w14:paraId="5C08F9D1" w14:textId="77777777" w:rsidR="0088507E" w:rsidRPr="00A1115A" w:rsidRDefault="0088507E" w:rsidP="00EE78D5">
            <w:pPr>
              <w:pStyle w:val="TAC"/>
            </w:pPr>
          </w:p>
        </w:tc>
        <w:tc>
          <w:tcPr>
            <w:tcW w:w="972" w:type="dxa"/>
          </w:tcPr>
          <w:p w14:paraId="5F64C0FB" w14:textId="77777777" w:rsidR="0088507E" w:rsidRPr="00A1115A" w:rsidRDefault="0088507E" w:rsidP="00EE78D5">
            <w:pPr>
              <w:pStyle w:val="TAC"/>
            </w:pPr>
          </w:p>
        </w:tc>
        <w:tc>
          <w:tcPr>
            <w:tcW w:w="1086" w:type="dxa"/>
          </w:tcPr>
          <w:p w14:paraId="374C5944" w14:textId="77777777" w:rsidR="0088507E" w:rsidRPr="00A1115A" w:rsidRDefault="0088507E" w:rsidP="00EE78D5">
            <w:pPr>
              <w:pStyle w:val="TAC"/>
            </w:pPr>
          </w:p>
        </w:tc>
        <w:tc>
          <w:tcPr>
            <w:tcW w:w="972" w:type="dxa"/>
          </w:tcPr>
          <w:p w14:paraId="070957C1" w14:textId="77777777" w:rsidR="0088507E" w:rsidRPr="00A1115A" w:rsidRDefault="0088507E" w:rsidP="00EE78D5">
            <w:pPr>
              <w:pStyle w:val="TAC"/>
              <w:rPr>
                <w:lang w:val="en-US" w:eastAsia="zh-CN"/>
              </w:rPr>
            </w:pPr>
            <w:r>
              <w:rPr>
                <w:rFonts w:hint="eastAsia"/>
                <w:lang w:val="en-US" w:eastAsia="zh-CN"/>
              </w:rPr>
              <w:t>23</w:t>
            </w:r>
          </w:p>
        </w:tc>
        <w:tc>
          <w:tcPr>
            <w:tcW w:w="1086" w:type="dxa"/>
          </w:tcPr>
          <w:p w14:paraId="0C78369F" w14:textId="77777777" w:rsidR="0088507E" w:rsidRPr="00A1115A" w:rsidRDefault="0088507E" w:rsidP="00EE78D5">
            <w:pPr>
              <w:pStyle w:val="TAC"/>
              <w:rPr>
                <w:rFonts w:cs="Arial"/>
              </w:rPr>
            </w:pPr>
            <w:r>
              <w:t>+2/-3</w:t>
            </w:r>
          </w:p>
        </w:tc>
        <w:tc>
          <w:tcPr>
            <w:tcW w:w="973" w:type="dxa"/>
          </w:tcPr>
          <w:p w14:paraId="7AD42B61" w14:textId="77777777" w:rsidR="0088507E" w:rsidRPr="00A1115A" w:rsidRDefault="0088507E" w:rsidP="00EE78D5">
            <w:pPr>
              <w:pStyle w:val="TAC"/>
            </w:pPr>
          </w:p>
        </w:tc>
        <w:tc>
          <w:tcPr>
            <w:tcW w:w="1086" w:type="dxa"/>
          </w:tcPr>
          <w:p w14:paraId="38911C3A" w14:textId="77777777" w:rsidR="0088507E" w:rsidRPr="00A1115A" w:rsidRDefault="0088507E" w:rsidP="00EE78D5">
            <w:pPr>
              <w:pStyle w:val="TAC"/>
            </w:pPr>
          </w:p>
        </w:tc>
      </w:tr>
      <w:tr w:rsidR="0088507E" w14:paraId="636D77F7" w14:textId="77777777" w:rsidTr="00EE78D5">
        <w:tblPrEx>
          <w:tblLook w:val="04A0" w:firstRow="1" w:lastRow="0" w:firstColumn="1" w:lastColumn="0" w:noHBand="0" w:noVBand="1"/>
        </w:tblPrEx>
        <w:trPr>
          <w:trHeight w:val="187"/>
        </w:trPr>
        <w:tc>
          <w:tcPr>
            <w:tcW w:w="1596" w:type="dxa"/>
          </w:tcPr>
          <w:p w14:paraId="15224E6C" w14:textId="77777777" w:rsidR="0088507E" w:rsidRDefault="0088507E" w:rsidP="00EE78D5">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60273CC1" w14:textId="77777777" w:rsidR="0088507E" w:rsidRDefault="0088507E" w:rsidP="00EE78D5">
            <w:pPr>
              <w:pStyle w:val="TAC"/>
            </w:pPr>
          </w:p>
        </w:tc>
        <w:tc>
          <w:tcPr>
            <w:tcW w:w="1086" w:type="dxa"/>
          </w:tcPr>
          <w:p w14:paraId="5C52A8CE" w14:textId="77777777" w:rsidR="0088507E" w:rsidRDefault="0088507E" w:rsidP="00EE78D5">
            <w:pPr>
              <w:pStyle w:val="TAC"/>
            </w:pPr>
          </w:p>
        </w:tc>
        <w:tc>
          <w:tcPr>
            <w:tcW w:w="972" w:type="dxa"/>
          </w:tcPr>
          <w:p w14:paraId="6A22C7DE" w14:textId="77777777" w:rsidR="0088507E" w:rsidRDefault="0088507E" w:rsidP="00EE78D5">
            <w:pPr>
              <w:pStyle w:val="TAC"/>
            </w:pPr>
          </w:p>
        </w:tc>
        <w:tc>
          <w:tcPr>
            <w:tcW w:w="1086" w:type="dxa"/>
          </w:tcPr>
          <w:p w14:paraId="535A721A" w14:textId="77777777" w:rsidR="0088507E" w:rsidRDefault="0088507E" w:rsidP="00EE78D5">
            <w:pPr>
              <w:pStyle w:val="TAC"/>
            </w:pPr>
          </w:p>
        </w:tc>
        <w:tc>
          <w:tcPr>
            <w:tcW w:w="972" w:type="dxa"/>
          </w:tcPr>
          <w:p w14:paraId="4FD84335" w14:textId="77777777" w:rsidR="0088507E" w:rsidRDefault="0088507E" w:rsidP="00EE78D5">
            <w:pPr>
              <w:pStyle w:val="TAC"/>
              <w:rPr>
                <w:lang w:val="en-US" w:eastAsia="zh-CN"/>
              </w:rPr>
            </w:pPr>
            <w:r>
              <w:rPr>
                <w:rFonts w:hint="eastAsia"/>
                <w:lang w:val="en-US" w:eastAsia="zh-CN"/>
              </w:rPr>
              <w:t>23</w:t>
            </w:r>
          </w:p>
        </w:tc>
        <w:tc>
          <w:tcPr>
            <w:tcW w:w="1086" w:type="dxa"/>
          </w:tcPr>
          <w:p w14:paraId="36973A72" w14:textId="77777777" w:rsidR="0088507E" w:rsidRDefault="0088507E" w:rsidP="00EE78D5">
            <w:pPr>
              <w:pStyle w:val="TAC"/>
            </w:pPr>
            <w:r>
              <w:t>+2/-3</w:t>
            </w:r>
          </w:p>
        </w:tc>
        <w:tc>
          <w:tcPr>
            <w:tcW w:w="973" w:type="dxa"/>
          </w:tcPr>
          <w:p w14:paraId="62A9FA5C" w14:textId="77777777" w:rsidR="0088507E" w:rsidRDefault="0088507E" w:rsidP="00EE78D5">
            <w:pPr>
              <w:pStyle w:val="TAC"/>
            </w:pPr>
          </w:p>
        </w:tc>
        <w:tc>
          <w:tcPr>
            <w:tcW w:w="1086" w:type="dxa"/>
          </w:tcPr>
          <w:p w14:paraId="2DF6782F" w14:textId="77777777" w:rsidR="0088507E" w:rsidRDefault="0088507E" w:rsidP="00EE78D5">
            <w:pPr>
              <w:pStyle w:val="TAC"/>
            </w:pPr>
          </w:p>
        </w:tc>
      </w:tr>
      <w:tr w:rsidR="0088507E" w:rsidRPr="00A1115A" w14:paraId="2126C939" w14:textId="77777777" w:rsidTr="00EE78D5">
        <w:trPr>
          <w:trHeight w:val="187"/>
        </w:trPr>
        <w:tc>
          <w:tcPr>
            <w:tcW w:w="1596" w:type="dxa"/>
          </w:tcPr>
          <w:p w14:paraId="79A03736" w14:textId="77777777" w:rsidR="0088507E" w:rsidRPr="00A1115A" w:rsidRDefault="0088507E" w:rsidP="00EE78D5">
            <w:pPr>
              <w:pStyle w:val="TAC"/>
              <w:rPr>
                <w:lang w:val="en-US" w:eastAsia="zh-CN"/>
              </w:rPr>
            </w:pPr>
            <w:r w:rsidRPr="00A1115A">
              <w:rPr>
                <w:rFonts w:hint="eastAsia"/>
                <w:lang w:val="en-US" w:eastAsia="zh-CN"/>
              </w:rPr>
              <w:t>CA_n50A-n78A</w:t>
            </w:r>
          </w:p>
        </w:tc>
        <w:tc>
          <w:tcPr>
            <w:tcW w:w="972" w:type="dxa"/>
          </w:tcPr>
          <w:p w14:paraId="127315D2" w14:textId="77777777" w:rsidR="0088507E" w:rsidRPr="00A1115A" w:rsidRDefault="0088507E" w:rsidP="00EE78D5">
            <w:pPr>
              <w:pStyle w:val="TAC"/>
            </w:pPr>
          </w:p>
        </w:tc>
        <w:tc>
          <w:tcPr>
            <w:tcW w:w="1086" w:type="dxa"/>
          </w:tcPr>
          <w:p w14:paraId="6418CEDC" w14:textId="77777777" w:rsidR="0088507E" w:rsidRPr="00A1115A" w:rsidRDefault="0088507E" w:rsidP="00EE78D5">
            <w:pPr>
              <w:pStyle w:val="TAC"/>
            </w:pPr>
          </w:p>
        </w:tc>
        <w:tc>
          <w:tcPr>
            <w:tcW w:w="972" w:type="dxa"/>
          </w:tcPr>
          <w:p w14:paraId="26C4C941" w14:textId="77777777" w:rsidR="0088507E" w:rsidRPr="00A1115A" w:rsidRDefault="0088507E" w:rsidP="00EE78D5">
            <w:pPr>
              <w:pStyle w:val="TAC"/>
            </w:pPr>
          </w:p>
        </w:tc>
        <w:tc>
          <w:tcPr>
            <w:tcW w:w="1086" w:type="dxa"/>
          </w:tcPr>
          <w:p w14:paraId="66699BB3" w14:textId="77777777" w:rsidR="0088507E" w:rsidRPr="00A1115A" w:rsidRDefault="0088507E" w:rsidP="00EE78D5">
            <w:pPr>
              <w:pStyle w:val="TAC"/>
            </w:pPr>
          </w:p>
        </w:tc>
        <w:tc>
          <w:tcPr>
            <w:tcW w:w="972" w:type="dxa"/>
          </w:tcPr>
          <w:p w14:paraId="7C87211A"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70DE50B" w14:textId="77777777" w:rsidR="0088507E" w:rsidRPr="00A1115A" w:rsidRDefault="0088507E" w:rsidP="00EE78D5">
            <w:pPr>
              <w:pStyle w:val="TAC"/>
              <w:rPr>
                <w:rFonts w:cs="Arial"/>
              </w:rPr>
            </w:pPr>
            <w:r w:rsidRPr="00A1115A">
              <w:rPr>
                <w:rFonts w:cs="Arial"/>
              </w:rPr>
              <w:t>+2/-3</w:t>
            </w:r>
          </w:p>
        </w:tc>
        <w:tc>
          <w:tcPr>
            <w:tcW w:w="973" w:type="dxa"/>
          </w:tcPr>
          <w:p w14:paraId="1B18C7EA" w14:textId="77777777" w:rsidR="0088507E" w:rsidRPr="00A1115A" w:rsidRDefault="0088507E" w:rsidP="00EE78D5">
            <w:pPr>
              <w:pStyle w:val="TAC"/>
            </w:pPr>
          </w:p>
        </w:tc>
        <w:tc>
          <w:tcPr>
            <w:tcW w:w="1086" w:type="dxa"/>
          </w:tcPr>
          <w:p w14:paraId="20BA2B95" w14:textId="77777777" w:rsidR="0088507E" w:rsidRPr="00A1115A" w:rsidRDefault="0088507E" w:rsidP="00EE78D5">
            <w:pPr>
              <w:pStyle w:val="TAC"/>
            </w:pPr>
          </w:p>
        </w:tc>
      </w:tr>
      <w:tr w:rsidR="0088507E" w:rsidRPr="00A1115A" w14:paraId="20C7DA8C" w14:textId="77777777" w:rsidTr="00EE78D5">
        <w:trPr>
          <w:trHeight w:val="187"/>
        </w:trPr>
        <w:tc>
          <w:tcPr>
            <w:tcW w:w="1596" w:type="dxa"/>
          </w:tcPr>
          <w:p w14:paraId="68025E3B" w14:textId="77777777" w:rsidR="0088507E" w:rsidRPr="00A1115A" w:rsidRDefault="0088507E" w:rsidP="00EE78D5">
            <w:pPr>
              <w:pStyle w:val="TAC"/>
              <w:rPr>
                <w:lang w:val="en-US" w:eastAsia="zh-CN"/>
              </w:rPr>
            </w:pPr>
            <w:r w:rsidRPr="00A1115A">
              <w:rPr>
                <w:lang w:val="en-US" w:eastAsia="zh-CN"/>
              </w:rPr>
              <w:t>CA_n66A-n71A</w:t>
            </w:r>
          </w:p>
        </w:tc>
        <w:tc>
          <w:tcPr>
            <w:tcW w:w="972" w:type="dxa"/>
          </w:tcPr>
          <w:p w14:paraId="3DE5E50F" w14:textId="77777777" w:rsidR="0088507E" w:rsidRPr="00A1115A" w:rsidRDefault="0088507E" w:rsidP="00EE78D5">
            <w:pPr>
              <w:pStyle w:val="TAC"/>
            </w:pPr>
          </w:p>
        </w:tc>
        <w:tc>
          <w:tcPr>
            <w:tcW w:w="1086" w:type="dxa"/>
          </w:tcPr>
          <w:p w14:paraId="3791524E" w14:textId="77777777" w:rsidR="0088507E" w:rsidRPr="00A1115A" w:rsidRDefault="0088507E" w:rsidP="00EE78D5">
            <w:pPr>
              <w:pStyle w:val="TAC"/>
            </w:pPr>
          </w:p>
        </w:tc>
        <w:tc>
          <w:tcPr>
            <w:tcW w:w="972" w:type="dxa"/>
          </w:tcPr>
          <w:p w14:paraId="5D0F5CB7" w14:textId="77777777" w:rsidR="0088507E" w:rsidRPr="00A1115A" w:rsidRDefault="0088507E" w:rsidP="00EE78D5">
            <w:pPr>
              <w:pStyle w:val="TAC"/>
            </w:pPr>
          </w:p>
        </w:tc>
        <w:tc>
          <w:tcPr>
            <w:tcW w:w="1086" w:type="dxa"/>
          </w:tcPr>
          <w:p w14:paraId="3164C547" w14:textId="77777777" w:rsidR="0088507E" w:rsidRPr="00A1115A" w:rsidRDefault="0088507E" w:rsidP="00EE78D5">
            <w:pPr>
              <w:pStyle w:val="TAC"/>
            </w:pPr>
          </w:p>
        </w:tc>
        <w:tc>
          <w:tcPr>
            <w:tcW w:w="972" w:type="dxa"/>
          </w:tcPr>
          <w:p w14:paraId="01F104BF"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64FBF99" w14:textId="77777777" w:rsidR="0088507E" w:rsidRPr="00A1115A" w:rsidRDefault="0088507E" w:rsidP="00EE78D5">
            <w:pPr>
              <w:pStyle w:val="TAC"/>
              <w:rPr>
                <w:rFonts w:cs="Arial"/>
              </w:rPr>
            </w:pPr>
            <w:r w:rsidRPr="00A1115A">
              <w:rPr>
                <w:rFonts w:cs="Arial"/>
              </w:rPr>
              <w:t>+2/-3</w:t>
            </w:r>
          </w:p>
        </w:tc>
        <w:tc>
          <w:tcPr>
            <w:tcW w:w="973" w:type="dxa"/>
          </w:tcPr>
          <w:p w14:paraId="0C760A82" w14:textId="77777777" w:rsidR="0088507E" w:rsidRPr="00A1115A" w:rsidRDefault="0088507E" w:rsidP="00EE78D5">
            <w:pPr>
              <w:pStyle w:val="TAC"/>
            </w:pPr>
          </w:p>
        </w:tc>
        <w:tc>
          <w:tcPr>
            <w:tcW w:w="1086" w:type="dxa"/>
          </w:tcPr>
          <w:p w14:paraId="277DD101" w14:textId="77777777" w:rsidR="0088507E" w:rsidRPr="00A1115A" w:rsidRDefault="0088507E" w:rsidP="00EE78D5">
            <w:pPr>
              <w:pStyle w:val="TAC"/>
            </w:pPr>
          </w:p>
        </w:tc>
      </w:tr>
      <w:tr w:rsidR="0088507E" w:rsidRPr="00A1115A" w14:paraId="717A9B26" w14:textId="77777777" w:rsidTr="00EE78D5">
        <w:trPr>
          <w:trHeight w:val="187"/>
        </w:trPr>
        <w:tc>
          <w:tcPr>
            <w:tcW w:w="1596" w:type="dxa"/>
          </w:tcPr>
          <w:p w14:paraId="2E17F5C4" w14:textId="77777777" w:rsidR="0088507E" w:rsidRPr="00A1115A" w:rsidRDefault="0088507E" w:rsidP="00EE78D5">
            <w:pPr>
              <w:pStyle w:val="TAC"/>
              <w:rPr>
                <w:lang w:val="en-US" w:eastAsia="zh-CN"/>
              </w:rPr>
            </w:pPr>
            <w:r w:rsidRPr="00A1115A">
              <w:rPr>
                <w:rFonts w:hint="eastAsia"/>
                <w:lang w:val="en-US" w:eastAsia="zh-CN"/>
              </w:rPr>
              <w:t>CA_n66A-n77A</w:t>
            </w:r>
          </w:p>
        </w:tc>
        <w:tc>
          <w:tcPr>
            <w:tcW w:w="972" w:type="dxa"/>
          </w:tcPr>
          <w:p w14:paraId="683C2FED" w14:textId="77777777" w:rsidR="0088507E" w:rsidRPr="00A1115A" w:rsidRDefault="0088507E" w:rsidP="00EE78D5">
            <w:pPr>
              <w:pStyle w:val="TAC"/>
            </w:pPr>
          </w:p>
        </w:tc>
        <w:tc>
          <w:tcPr>
            <w:tcW w:w="1086" w:type="dxa"/>
          </w:tcPr>
          <w:p w14:paraId="68077B20"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020B6746"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A85AA72" w14:textId="77777777" w:rsidR="0088507E" w:rsidRPr="00A1115A" w:rsidRDefault="0088507E" w:rsidP="00EE78D5">
            <w:pPr>
              <w:pStyle w:val="TAC"/>
            </w:pPr>
            <w:r>
              <w:rPr>
                <w:rFonts w:cs="Arial"/>
              </w:rPr>
              <w:t>+2/-3</w:t>
            </w:r>
          </w:p>
        </w:tc>
        <w:tc>
          <w:tcPr>
            <w:tcW w:w="972" w:type="dxa"/>
          </w:tcPr>
          <w:p w14:paraId="44E88BDE"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284A93D0" w14:textId="77777777" w:rsidR="0088507E" w:rsidRPr="00A1115A" w:rsidRDefault="0088507E" w:rsidP="00EE78D5">
            <w:pPr>
              <w:pStyle w:val="TAC"/>
              <w:rPr>
                <w:rFonts w:cs="Arial"/>
              </w:rPr>
            </w:pPr>
            <w:r w:rsidRPr="00A1115A">
              <w:rPr>
                <w:rFonts w:cs="Arial"/>
              </w:rPr>
              <w:t>+2/-3</w:t>
            </w:r>
          </w:p>
        </w:tc>
        <w:tc>
          <w:tcPr>
            <w:tcW w:w="973" w:type="dxa"/>
          </w:tcPr>
          <w:p w14:paraId="50156AC1" w14:textId="77777777" w:rsidR="0088507E" w:rsidRPr="00A1115A" w:rsidRDefault="0088507E" w:rsidP="00EE78D5">
            <w:pPr>
              <w:pStyle w:val="TAC"/>
            </w:pPr>
          </w:p>
        </w:tc>
        <w:tc>
          <w:tcPr>
            <w:tcW w:w="1086" w:type="dxa"/>
          </w:tcPr>
          <w:p w14:paraId="60AD3FEF" w14:textId="77777777" w:rsidR="0088507E" w:rsidRPr="00A1115A" w:rsidRDefault="0088507E" w:rsidP="00EE78D5">
            <w:pPr>
              <w:pStyle w:val="TAC"/>
            </w:pPr>
          </w:p>
        </w:tc>
      </w:tr>
      <w:tr w:rsidR="0088507E" w:rsidRPr="00A1115A" w14:paraId="164DA493" w14:textId="77777777" w:rsidTr="00EE78D5">
        <w:trPr>
          <w:trHeight w:val="187"/>
        </w:trPr>
        <w:tc>
          <w:tcPr>
            <w:tcW w:w="1596" w:type="dxa"/>
          </w:tcPr>
          <w:p w14:paraId="079EED28" w14:textId="77777777" w:rsidR="0088507E" w:rsidRPr="00A1115A" w:rsidRDefault="0088507E" w:rsidP="00EE78D5">
            <w:pPr>
              <w:pStyle w:val="TAC"/>
              <w:rPr>
                <w:lang w:val="en-US" w:eastAsia="zh-CN"/>
              </w:rPr>
            </w:pPr>
            <w:r w:rsidRPr="00A1115A">
              <w:rPr>
                <w:rFonts w:hint="eastAsia"/>
                <w:lang w:val="en-US" w:eastAsia="zh-CN"/>
              </w:rPr>
              <w:t>CA_n66A-n78A</w:t>
            </w:r>
          </w:p>
        </w:tc>
        <w:tc>
          <w:tcPr>
            <w:tcW w:w="972" w:type="dxa"/>
          </w:tcPr>
          <w:p w14:paraId="76FCBDD1" w14:textId="77777777" w:rsidR="0088507E" w:rsidRPr="00A1115A" w:rsidRDefault="0088507E" w:rsidP="00EE78D5">
            <w:pPr>
              <w:pStyle w:val="TAC"/>
            </w:pPr>
          </w:p>
        </w:tc>
        <w:tc>
          <w:tcPr>
            <w:tcW w:w="1086" w:type="dxa"/>
          </w:tcPr>
          <w:p w14:paraId="590AF429"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14459ED7"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4DEB5EB1" w14:textId="77777777" w:rsidR="0088507E" w:rsidRPr="00A1115A" w:rsidRDefault="0088507E" w:rsidP="00EE78D5">
            <w:pPr>
              <w:pStyle w:val="TAC"/>
            </w:pPr>
          </w:p>
        </w:tc>
        <w:tc>
          <w:tcPr>
            <w:tcW w:w="972" w:type="dxa"/>
          </w:tcPr>
          <w:p w14:paraId="599C9C2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81FFEBA" w14:textId="77777777" w:rsidR="0088507E" w:rsidRPr="00A1115A" w:rsidRDefault="0088507E" w:rsidP="00EE78D5">
            <w:pPr>
              <w:pStyle w:val="TAC"/>
              <w:rPr>
                <w:rFonts w:cs="Arial"/>
              </w:rPr>
            </w:pPr>
            <w:r w:rsidRPr="00A1115A">
              <w:rPr>
                <w:rFonts w:cs="Arial"/>
              </w:rPr>
              <w:t>+2/-3</w:t>
            </w:r>
          </w:p>
        </w:tc>
        <w:tc>
          <w:tcPr>
            <w:tcW w:w="973" w:type="dxa"/>
          </w:tcPr>
          <w:p w14:paraId="2E7C0EFF" w14:textId="77777777" w:rsidR="0088507E" w:rsidRPr="00A1115A" w:rsidRDefault="0088507E" w:rsidP="00EE78D5">
            <w:pPr>
              <w:pStyle w:val="TAC"/>
            </w:pPr>
          </w:p>
        </w:tc>
        <w:tc>
          <w:tcPr>
            <w:tcW w:w="1086" w:type="dxa"/>
          </w:tcPr>
          <w:p w14:paraId="685815EA" w14:textId="77777777" w:rsidR="0088507E" w:rsidRPr="00A1115A" w:rsidRDefault="0088507E" w:rsidP="00EE78D5">
            <w:pPr>
              <w:pStyle w:val="TAC"/>
            </w:pPr>
          </w:p>
        </w:tc>
      </w:tr>
      <w:tr w:rsidR="0088507E" w:rsidRPr="00A1115A" w14:paraId="5185AE12" w14:textId="77777777" w:rsidTr="00EE78D5">
        <w:trPr>
          <w:trHeight w:val="187"/>
        </w:trPr>
        <w:tc>
          <w:tcPr>
            <w:tcW w:w="1596" w:type="dxa"/>
          </w:tcPr>
          <w:p w14:paraId="3BAF6AD4" w14:textId="77777777" w:rsidR="0088507E" w:rsidRPr="00A1115A" w:rsidRDefault="0088507E" w:rsidP="00EE78D5">
            <w:pPr>
              <w:pStyle w:val="TAC"/>
              <w:rPr>
                <w:lang w:val="en-US" w:eastAsia="zh-CN"/>
              </w:rPr>
            </w:pPr>
            <w:r w:rsidRPr="00A1115A">
              <w:rPr>
                <w:rFonts w:cs="Arial"/>
                <w:szCs w:val="18"/>
                <w:lang w:val="en-US" w:eastAsia="zh-CN"/>
              </w:rPr>
              <w:t>CA_n70A-n71A</w:t>
            </w:r>
          </w:p>
        </w:tc>
        <w:tc>
          <w:tcPr>
            <w:tcW w:w="972" w:type="dxa"/>
          </w:tcPr>
          <w:p w14:paraId="53A20F2C" w14:textId="77777777" w:rsidR="0088507E" w:rsidRPr="00A1115A" w:rsidRDefault="0088507E" w:rsidP="00EE78D5">
            <w:pPr>
              <w:pStyle w:val="TAC"/>
            </w:pPr>
          </w:p>
        </w:tc>
        <w:tc>
          <w:tcPr>
            <w:tcW w:w="1086" w:type="dxa"/>
          </w:tcPr>
          <w:p w14:paraId="0B2CE1C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3DD69A0"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702A0806" w14:textId="77777777" w:rsidR="0088507E" w:rsidRPr="00A1115A" w:rsidRDefault="0088507E" w:rsidP="00EE78D5">
            <w:pPr>
              <w:pStyle w:val="TAC"/>
            </w:pPr>
          </w:p>
        </w:tc>
        <w:tc>
          <w:tcPr>
            <w:tcW w:w="972" w:type="dxa"/>
          </w:tcPr>
          <w:p w14:paraId="1782B369"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0C2985E9" w14:textId="77777777" w:rsidR="0088507E" w:rsidRPr="00A1115A" w:rsidRDefault="0088507E" w:rsidP="00EE78D5">
            <w:pPr>
              <w:pStyle w:val="TAC"/>
              <w:rPr>
                <w:rFonts w:cs="Arial"/>
              </w:rPr>
            </w:pPr>
            <w:r w:rsidRPr="00A1115A">
              <w:rPr>
                <w:rFonts w:cs="Arial"/>
              </w:rPr>
              <w:t>+2/-3</w:t>
            </w:r>
          </w:p>
        </w:tc>
        <w:tc>
          <w:tcPr>
            <w:tcW w:w="973" w:type="dxa"/>
          </w:tcPr>
          <w:p w14:paraId="3002E90D" w14:textId="77777777" w:rsidR="0088507E" w:rsidRPr="00A1115A" w:rsidRDefault="0088507E" w:rsidP="00EE78D5">
            <w:pPr>
              <w:pStyle w:val="TAC"/>
            </w:pPr>
          </w:p>
        </w:tc>
        <w:tc>
          <w:tcPr>
            <w:tcW w:w="1086" w:type="dxa"/>
          </w:tcPr>
          <w:p w14:paraId="7AB37468" w14:textId="77777777" w:rsidR="0088507E" w:rsidRPr="00A1115A" w:rsidRDefault="0088507E" w:rsidP="00EE78D5">
            <w:pPr>
              <w:pStyle w:val="TAC"/>
            </w:pPr>
          </w:p>
        </w:tc>
      </w:tr>
      <w:tr w:rsidR="0088507E" w14:paraId="7B5B1F9F" w14:textId="77777777" w:rsidTr="00EE78D5">
        <w:tblPrEx>
          <w:tblLook w:val="04A0" w:firstRow="1" w:lastRow="0" w:firstColumn="1" w:lastColumn="0" w:noHBand="0" w:noVBand="1"/>
        </w:tblPrEx>
        <w:trPr>
          <w:trHeight w:val="187"/>
        </w:trPr>
        <w:tc>
          <w:tcPr>
            <w:tcW w:w="1596" w:type="dxa"/>
          </w:tcPr>
          <w:p w14:paraId="1073BEC9" w14:textId="77777777" w:rsidR="0088507E" w:rsidRDefault="0088507E" w:rsidP="00EE78D5">
            <w:pPr>
              <w:pStyle w:val="TAC"/>
              <w:rPr>
                <w:rFonts w:cs="Arial"/>
                <w:szCs w:val="18"/>
              </w:rPr>
            </w:pPr>
            <w:r>
              <w:rPr>
                <w:lang w:val="en-US" w:eastAsia="zh-CN"/>
              </w:rPr>
              <w:t>CA_n70A-n78A</w:t>
            </w:r>
          </w:p>
        </w:tc>
        <w:tc>
          <w:tcPr>
            <w:tcW w:w="972" w:type="dxa"/>
          </w:tcPr>
          <w:p w14:paraId="436ADB1E" w14:textId="77777777" w:rsidR="0088507E" w:rsidRDefault="0088507E" w:rsidP="00EE78D5">
            <w:pPr>
              <w:pStyle w:val="TAC"/>
            </w:pPr>
          </w:p>
        </w:tc>
        <w:tc>
          <w:tcPr>
            <w:tcW w:w="1086" w:type="dxa"/>
          </w:tcPr>
          <w:p w14:paraId="7564ED47" w14:textId="77777777" w:rsidR="0088507E"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BEFC5C3" w14:textId="77777777" w:rsidR="0088507E" w:rsidRDefault="0088507E" w:rsidP="00EE78D5">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882A52D" w14:textId="77777777" w:rsidR="0088507E" w:rsidRDefault="0088507E" w:rsidP="00EE78D5">
            <w:pPr>
              <w:pStyle w:val="TAC"/>
              <w:rPr>
                <w:rFonts w:cs="Arial"/>
              </w:rPr>
            </w:pPr>
          </w:p>
        </w:tc>
        <w:tc>
          <w:tcPr>
            <w:tcW w:w="972" w:type="dxa"/>
          </w:tcPr>
          <w:p w14:paraId="4707994C" w14:textId="77777777" w:rsidR="0088507E" w:rsidRDefault="0088507E" w:rsidP="00EE78D5">
            <w:pPr>
              <w:pStyle w:val="TAC"/>
              <w:rPr>
                <w:lang w:val="en-US" w:eastAsia="zh-CN"/>
              </w:rPr>
            </w:pPr>
            <w:r>
              <w:rPr>
                <w:rFonts w:hint="eastAsia"/>
                <w:lang w:val="en-US" w:eastAsia="zh-CN"/>
              </w:rPr>
              <w:t>23</w:t>
            </w:r>
          </w:p>
        </w:tc>
        <w:tc>
          <w:tcPr>
            <w:tcW w:w="1086" w:type="dxa"/>
          </w:tcPr>
          <w:p w14:paraId="0990CC75" w14:textId="77777777" w:rsidR="0088507E" w:rsidRDefault="0088507E" w:rsidP="00EE78D5">
            <w:pPr>
              <w:pStyle w:val="TAC"/>
              <w:rPr>
                <w:rFonts w:cs="Arial"/>
              </w:rPr>
            </w:pPr>
            <w:r>
              <w:rPr>
                <w:rFonts w:cs="Arial"/>
              </w:rPr>
              <w:t>+2/-3</w:t>
            </w:r>
          </w:p>
        </w:tc>
        <w:tc>
          <w:tcPr>
            <w:tcW w:w="973" w:type="dxa"/>
          </w:tcPr>
          <w:p w14:paraId="130061CC" w14:textId="77777777" w:rsidR="0088507E" w:rsidRDefault="0088507E" w:rsidP="00EE78D5">
            <w:pPr>
              <w:pStyle w:val="TAC"/>
            </w:pPr>
          </w:p>
        </w:tc>
        <w:tc>
          <w:tcPr>
            <w:tcW w:w="1086" w:type="dxa"/>
          </w:tcPr>
          <w:p w14:paraId="10B498EB" w14:textId="77777777" w:rsidR="0088507E" w:rsidRDefault="0088507E" w:rsidP="00EE78D5">
            <w:pPr>
              <w:pStyle w:val="TAC"/>
            </w:pPr>
          </w:p>
        </w:tc>
      </w:tr>
      <w:tr w:rsidR="0088507E" w:rsidRPr="00A1115A" w14:paraId="1B60E78A" w14:textId="77777777" w:rsidTr="00EE78D5">
        <w:trPr>
          <w:trHeight w:val="187"/>
        </w:trPr>
        <w:tc>
          <w:tcPr>
            <w:tcW w:w="1596" w:type="dxa"/>
          </w:tcPr>
          <w:p w14:paraId="71D91610" w14:textId="77777777" w:rsidR="0088507E" w:rsidRPr="00A1115A" w:rsidRDefault="0088507E" w:rsidP="00EE78D5">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30305508" w14:textId="77777777" w:rsidR="0088507E" w:rsidRPr="00A1115A" w:rsidRDefault="0088507E" w:rsidP="00EE78D5">
            <w:pPr>
              <w:pStyle w:val="TAC"/>
            </w:pPr>
          </w:p>
        </w:tc>
        <w:tc>
          <w:tcPr>
            <w:tcW w:w="1086" w:type="dxa"/>
          </w:tcPr>
          <w:p w14:paraId="493AD911"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1A62DC0" w14:textId="77777777" w:rsidR="0088507E" w:rsidRPr="00A1115A" w:rsidRDefault="0088507E" w:rsidP="00EE78D5">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F361105" w14:textId="77777777" w:rsidR="0088507E" w:rsidRPr="00A1115A" w:rsidRDefault="0088507E" w:rsidP="00EE78D5">
            <w:pPr>
              <w:pStyle w:val="TAC"/>
            </w:pPr>
            <w:r>
              <w:rPr>
                <w:rFonts w:cs="Arial"/>
              </w:rPr>
              <w:t>+2/-3</w:t>
            </w:r>
          </w:p>
        </w:tc>
        <w:tc>
          <w:tcPr>
            <w:tcW w:w="972" w:type="dxa"/>
          </w:tcPr>
          <w:p w14:paraId="2837A072"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7912EEA8" w14:textId="77777777" w:rsidR="0088507E" w:rsidRPr="00A1115A" w:rsidRDefault="0088507E" w:rsidP="00EE78D5">
            <w:pPr>
              <w:pStyle w:val="TAC"/>
              <w:rPr>
                <w:rFonts w:cs="Arial"/>
              </w:rPr>
            </w:pPr>
            <w:r w:rsidRPr="00A1115A">
              <w:rPr>
                <w:rFonts w:cs="Arial"/>
              </w:rPr>
              <w:t>+2/-3</w:t>
            </w:r>
          </w:p>
        </w:tc>
        <w:tc>
          <w:tcPr>
            <w:tcW w:w="973" w:type="dxa"/>
          </w:tcPr>
          <w:p w14:paraId="665A9A8A" w14:textId="77777777" w:rsidR="0088507E" w:rsidRPr="00A1115A" w:rsidRDefault="0088507E" w:rsidP="00EE78D5">
            <w:pPr>
              <w:pStyle w:val="TAC"/>
            </w:pPr>
          </w:p>
        </w:tc>
        <w:tc>
          <w:tcPr>
            <w:tcW w:w="1086" w:type="dxa"/>
          </w:tcPr>
          <w:p w14:paraId="3CE7958C" w14:textId="77777777" w:rsidR="0088507E" w:rsidRPr="00A1115A" w:rsidRDefault="0088507E" w:rsidP="00EE78D5">
            <w:pPr>
              <w:pStyle w:val="TAC"/>
            </w:pPr>
          </w:p>
        </w:tc>
      </w:tr>
      <w:tr w:rsidR="0088507E" w:rsidRPr="00A1115A" w14:paraId="0DA11B9E" w14:textId="77777777" w:rsidTr="00EE78D5">
        <w:trPr>
          <w:trHeight w:val="187"/>
        </w:trPr>
        <w:tc>
          <w:tcPr>
            <w:tcW w:w="1596" w:type="dxa"/>
          </w:tcPr>
          <w:p w14:paraId="6F9F5E24" w14:textId="77777777" w:rsidR="0088507E" w:rsidRPr="00A1115A" w:rsidRDefault="0088507E" w:rsidP="00EE78D5">
            <w:pPr>
              <w:pStyle w:val="TAC"/>
              <w:rPr>
                <w:rFonts w:cs="Arial"/>
                <w:szCs w:val="18"/>
                <w:lang w:val="en-US" w:eastAsia="zh-CN"/>
              </w:rPr>
            </w:pPr>
            <w:r w:rsidRPr="00A1115A">
              <w:rPr>
                <w:rFonts w:cs="Arial"/>
                <w:szCs w:val="18"/>
              </w:rPr>
              <w:t>CA_n71A-n78A</w:t>
            </w:r>
          </w:p>
        </w:tc>
        <w:tc>
          <w:tcPr>
            <w:tcW w:w="972" w:type="dxa"/>
          </w:tcPr>
          <w:p w14:paraId="4FEB7015" w14:textId="77777777" w:rsidR="0088507E" w:rsidRPr="00A1115A" w:rsidRDefault="0088507E" w:rsidP="00EE78D5">
            <w:pPr>
              <w:pStyle w:val="TAC"/>
            </w:pPr>
          </w:p>
        </w:tc>
        <w:tc>
          <w:tcPr>
            <w:tcW w:w="1086" w:type="dxa"/>
          </w:tcPr>
          <w:p w14:paraId="1637A9C7"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7078EA17"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69B97A66" w14:textId="77777777" w:rsidR="0088507E" w:rsidRPr="00A1115A" w:rsidRDefault="0088507E" w:rsidP="00EE78D5">
            <w:pPr>
              <w:pStyle w:val="TAC"/>
            </w:pPr>
          </w:p>
        </w:tc>
        <w:tc>
          <w:tcPr>
            <w:tcW w:w="972" w:type="dxa"/>
          </w:tcPr>
          <w:p w14:paraId="0B99999D"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1EA6C77F" w14:textId="77777777" w:rsidR="0088507E" w:rsidRPr="00A1115A" w:rsidRDefault="0088507E" w:rsidP="00EE78D5">
            <w:pPr>
              <w:pStyle w:val="TAC"/>
              <w:rPr>
                <w:rFonts w:cs="Arial"/>
              </w:rPr>
            </w:pPr>
            <w:r w:rsidRPr="00A1115A">
              <w:rPr>
                <w:rFonts w:cs="Arial"/>
              </w:rPr>
              <w:t>+2/-3</w:t>
            </w:r>
          </w:p>
        </w:tc>
        <w:tc>
          <w:tcPr>
            <w:tcW w:w="973" w:type="dxa"/>
          </w:tcPr>
          <w:p w14:paraId="7F401419" w14:textId="77777777" w:rsidR="0088507E" w:rsidRPr="00A1115A" w:rsidRDefault="0088507E" w:rsidP="00EE78D5">
            <w:pPr>
              <w:pStyle w:val="TAC"/>
            </w:pPr>
          </w:p>
        </w:tc>
        <w:tc>
          <w:tcPr>
            <w:tcW w:w="1086" w:type="dxa"/>
          </w:tcPr>
          <w:p w14:paraId="584FEF6D" w14:textId="77777777" w:rsidR="0088507E" w:rsidRPr="00A1115A" w:rsidRDefault="0088507E" w:rsidP="00EE78D5">
            <w:pPr>
              <w:pStyle w:val="TAC"/>
            </w:pPr>
          </w:p>
        </w:tc>
      </w:tr>
      <w:tr w:rsidR="0088507E" w:rsidRPr="00A1115A" w14:paraId="09F219C4" w14:textId="77777777" w:rsidTr="00EE78D5">
        <w:trPr>
          <w:trHeight w:val="187"/>
        </w:trPr>
        <w:tc>
          <w:tcPr>
            <w:tcW w:w="1596" w:type="dxa"/>
          </w:tcPr>
          <w:p w14:paraId="78AD28E7" w14:textId="77777777" w:rsidR="0088507E" w:rsidRPr="00A1115A" w:rsidRDefault="0088507E" w:rsidP="00EE78D5">
            <w:pPr>
              <w:pStyle w:val="TAC"/>
              <w:rPr>
                <w:lang w:eastAsia="zh-CN"/>
              </w:rPr>
            </w:pPr>
            <w:r>
              <w:rPr>
                <w:rFonts w:cs="Arial"/>
                <w:kern w:val="2"/>
                <w:lang w:val="en-US" w:eastAsia="zh-CN"/>
              </w:rPr>
              <w:t>CA_n74A-n77A</w:t>
            </w:r>
          </w:p>
        </w:tc>
        <w:tc>
          <w:tcPr>
            <w:tcW w:w="972" w:type="dxa"/>
          </w:tcPr>
          <w:p w14:paraId="26072213" w14:textId="77777777" w:rsidR="0088507E" w:rsidRPr="00A1115A" w:rsidRDefault="0088507E" w:rsidP="00EE78D5">
            <w:pPr>
              <w:pStyle w:val="TAC"/>
            </w:pPr>
          </w:p>
        </w:tc>
        <w:tc>
          <w:tcPr>
            <w:tcW w:w="1086" w:type="dxa"/>
          </w:tcPr>
          <w:p w14:paraId="7AB30BFD" w14:textId="77777777" w:rsidR="0088507E" w:rsidRPr="00A1115A" w:rsidRDefault="0088507E" w:rsidP="00EE78D5">
            <w:pPr>
              <w:pStyle w:val="TAC"/>
            </w:pPr>
          </w:p>
        </w:tc>
        <w:tc>
          <w:tcPr>
            <w:tcW w:w="972" w:type="dxa"/>
          </w:tcPr>
          <w:p w14:paraId="41DFE7FD" w14:textId="77777777" w:rsidR="0088507E" w:rsidRPr="00A1115A" w:rsidRDefault="0088507E" w:rsidP="00EE78D5">
            <w:pPr>
              <w:pStyle w:val="TAC"/>
            </w:pPr>
          </w:p>
        </w:tc>
        <w:tc>
          <w:tcPr>
            <w:tcW w:w="1086" w:type="dxa"/>
          </w:tcPr>
          <w:p w14:paraId="45D3B126" w14:textId="77777777" w:rsidR="0088507E" w:rsidRPr="00A1115A" w:rsidRDefault="0088507E" w:rsidP="00EE78D5">
            <w:pPr>
              <w:pStyle w:val="TAC"/>
            </w:pPr>
          </w:p>
        </w:tc>
        <w:tc>
          <w:tcPr>
            <w:tcW w:w="972" w:type="dxa"/>
          </w:tcPr>
          <w:p w14:paraId="653FC948" w14:textId="77777777" w:rsidR="0088507E" w:rsidRPr="00A1115A" w:rsidRDefault="0088507E" w:rsidP="00EE78D5">
            <w:pPr>
              <w:pStyle w:val="TAC"/>
              <w:rPr>
                <w:lang w:val="en-US" w:eastAsia="zh-CN"/>
              </w:rPr>
            </w:pPr>
            <w:r>
              <w:rPr>
                <w:rFonts w:cs="Arial"/>
                <w:lang w:val="en-US" w:eastAsia="zh-CN"/>
              </w:rPr>
              <w:t>23</w:t>
            </w:r>
          </w:p>
        </w:tc>
        <w:tc>
          <w:tcPr>
            <w:tcW w:w="1086" w:type="dxa"/>
          </w:tcPr>
          <w:p w14:paraId="5B19BE20" w14:textId="77777777" w:rsidR="0088507E" w:rsidRPr="00A1115A" w:rsidRDefault="0088507E" w:rsidP="00EE78D5">
            <w:pPr>
              <w:pStyle w:val="TAC"/>
              <w:rPr>
                <w:rFonts w:cs="Arial"/>
              </w:rPr>
            </w:pPr>
            <w:r>
              <w:rPr>
                <w:rFonts w:cs="Arial"/>
              </w:rPr>
              <w:t>+2/-3</w:t>
            </w:r>
          </w:p>
        </w:tc>
        <w:tc>
          <w:tcPr>
            <w:tcW w:w="973" w:type="dxa"/>
          </w:tcPr>
          <w:p w14:paraId="059FABD8" w14:textId="77777777" w:rsidR="0088507E" w:rsidRPr="00A1115A" w:rsidRDefault="0088507E" w:rsidP="00EE78D5">
            <w:pPr>
              <w:pStyle w:val="TAC"/>
            </w:pPr>
          </w:p>
        </w:tc>
        <w:tc>
          <w:tcPr>
            <w:tcW w:w="1086" w:type="dxa"/>
          </w:tcPr>
          <w:p w14:paraId="59902541" w14:textId="77777777" w:rsidR="0088507E" w:rsidRPr="00A1115A" w:rsidRDefault="0088507E" w:rsidP="00EE78D5">
            <w:pPr>
              <w:pStyle w:val="TAC"/>
            </w:pPr>
          </w:p>
        </w:tc>
      </w:tr>
      <w:tr w:rsidR="0088507E" w:rsidRPr="00A1115A" w14:paraId="0FF0B4A6" w14:textId="77777777" w:rsidTr="00EE78D5">
        <w:trPr>
          <w:trHeight w:val="187"/>
        </w:trPr>
        <w:tc>
          <w:tcPr>
            <w:tcW w:w="1596" w:type="dxa"/>
          </w:tcPr>
          <w:p w14:paraId="27D31DF1" w14:textId="77777777" w:rsidR="0088507E" w:rsidRPr="00A1115A" w:rsidRDefault="0088507E" w:rsidP="00EE78D5">
            <w:pPr>
              <w:pStyle w:val="TAC"/>
              <w:rPr>
                <w:lang w:eastAsia="zh-CN"/>
              </w:rPr>
            </w:pPr>
            <w:r>
              <w:rPr>
                <w:rFonts w:cs="Arial"/>
                <w:lang w:val="en-US" w:eastAsia="zh-CN"/>
              </w:rPr>
              <w:t>CA_n74A-n78A</w:t>
            </w:r>
          </w:p>
        </w:tc>
        <w:tc>
          <w:tcPr>
            <w:tcW w:w="972" w:type="dxa"/>
          </w:tcPr>
          <w:p w14:paraId="693060B1" w14:textId="77777777" w:rsidR="0088507E" w:rsidRPr="00A1115A" w:rsidRDefault="0088507E" w:rsidP="00EE78D5">
            <w:pPr>
              <w:pStyle w:val="TAC"/>
            </w:pPr>
          </w:p>
        </w:tc>
        <w:tc>
          <w:tcPr>
            <w:tcW w:w="1086" w:type="dxa"/>
          </w:tcPr>
          <w:p w14:paraId="7FFA64B4" w14:textId="77777777" w:rsidR="0088507E" w:rsidRPr="00A1115A" w:rsidRDefault="0088507E" w:rsidP="00EE78D5">
            <w:pPr>
              <w:pStyle w:val="TAC"/>
            </w:pPr>
          </w:p>
        </w:tc>
        <w:tc>
          <w:tcPr>
            <w:tcW w:w="972" w:type="dxa"/>
          </w:tcPr>
          <w:p w14:paraId="43F637A4" w14:textId="77777777" w:rsidR="0088507E" w:rsidRPr="00A1115A" w:rsidRDefault="0088507E" w:rsidP="00EE78D5">
            <w:pPr>
              <w:pStyle w:val="TAC"/>
            </w:pPr>
          </w:p>
        </w:tc>
        <w:tc>
          <w:tcPr>
            <w:tcW w:w="1086" w:type="dxa"/>
          </w:tcPr>
          <w:p w14:paraId="57C157EF" w14:textId="77777777" w:rsidR="0088507E" w:rsidRPr="00A1115A" w:rsidRDefault="0088507E" w:rsidP="00EE78D5">
            <w:pPr>
              <w:pStyle w:val="TAC"/>
            </w:pPr>
          </w:p>
        </w:tc>
        <w:tc>
          <w:tcPr>
            <w:tcW w:w="972" w:type="dxa"/>
          </w:tcPr>
          <w:p w14:paraId="2F573EFF" w14:textId="77777777" w:rsidR="0088507E" w:rsidRPr="00A1115A" w:rsidRDefault="0088507E" w:rsidP="00EE78D5">
            <w:pPr>
              <w:pStyle w:val="TAC"/>
              <w:rPr>
                <w:lang w:val="en-US" w:eastAsia="zh-CN"/>
              </w:rPr>
            </w:pPr>
            <w:r>
              <w:rPr>
                <w:rFonts w:cs="Arial"/>
                <w:lang w:val="en-US" w:eastAsia="zh-CN"/>
              </w:rPr>
              <w:t>23</w:t>
            </w:r>
          </w:p>
        </w:tc>
        <w:tc>
          <w:tcPr>
            <w:tcW w:w="1086" w:type="dxa"/>
          </w:tcPr>
          <w:p w14:paraId="411887F1" w14:textId="77777777" w:rsidR="0088507E" w:rsidRPr="00A1115A" w:rsidRDefault="0088507E" w:rsidP="00EE78D5">
            <w:pPr>
              <w:pStyle w:val="TAC"/>
              <w:rPr>
                <w:rFonts w:cs="Arial"/>
              </w:rPr>
            </w:pPr>
            <w:r>
              <w:rPr>
                <w:rFonts w:cs="Arial"/>
              </w:rPr>
              <w:t>+2/-3</w:t>
            </w:r>
          </w:p>
        </w:tc>
        <w:tc>
          <w:tcPr>
            <w:tcW w:w="973" w:type="dxa"/>
          </w:tcPr>
          <w:p w14:paraId="6523F114" w14:textId="77777777" w:rsidR="0088507E" w:rsidRPr="00A1115A" w:rsidRDefault="0088507E" w:rsidP="00EE78D5">
            <w:pPr>
              <w:pStyle w:val="TAC"/>
            </w:pPr>
          </w:p>
        </w:tc>
        <w:tc>
          <w:tcPr>
            <w:tcW w:w="1086" w:type="dxa"/>
          </w:tcPr>
          <w:p w14:paraId="2EE485E0" w14:textId="77777777" w:rsidR="0088507E" w:rsidRPr="00A1115A" w:rsidRDefault="0088507E" w:rsidP="00EE78D5">
            <w:pPr>
              <w:pStyle w:val="TAC"/>
            </w:pPr>
          </w:p>
        </w:tc>
      </w:tr>
      <w:tr w:rsidR="0088507E" w:rsidRPr="00A1115A" w14:paraId="036E94C7" w14:textId="77777777" w:rsidTr="00EE78D5">
        <w:trPr>
          <w:trHeight w:val="187"/>
        </w:trPr>
        <w:tc>
          <w:tcPr>
            <w:tcW w:w="1596" w:type="dxa"/>
          </w:tcPr>
          <w:p w14:paraId="204F08B7" w14:textId="77777777" w:rsidR="0088507E" w:rsidRPr="00A1115A" w:rsidRDefault="0088507E" w:rsidP="00EE78D5">
            <w:pPr>
              <w:pStyle w:val="TAC"/>
              <w:rPr>
                <w:rFonts w:cs="Arial"/>
                <w:szCs w:val="18"/>
                <w:lang w:val="en-US" w:eastAsia="zh-CN"/>
              </w:rPr>
            </w:pPr>
            <w:r w:rsidRPr="00A1115A">
              <w:rPr>
                <w:lang w:eastAsia="zh-CN"/>
              </w:rPr>
              <w:t>CA_n77A-n79A</w:t>
            </w:r>
          </w:p>
        </w:tc>
        <w:tc>
          <w:tcPr>
            <w:tcW w:w="972" w:type="dxa"/>
          </w:tcPr>
          <w:p w14:paraId="130E281A" w14:textId="77777777" w:rsidR="0088507E" w:rsidRPr="00A1115A" w:rsidRDefault="0088507E" w:rsidP="00EE78D5">
            <w:pPr>
              <w:pStyle w:val="TAC"/>
            </w:pPr>
          </w:p>
        </w:tc>
        <w:tc>
          <w:tcPr>
            <w:tcW w:w="1086" w:type="dxa"/>
          </w:tcPr>
          <w:p w14:paraId="21253C32"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2C832055"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3D7C325F" w14:textId="77777777" w:rsidR="0088507E" w:rsidRPr="00A1115A" w:rsidRDefault="0088507E" w:rsidP="00EE78D5">
            <w:pPr>
              <w:pStyle w:val="TAC"/>
            </w:pPr>
          </w:p>
        </w:tc>
        <w:tc>
          <w:tcPr>
            <w:tcW w:w="972" w:type="dxa"/>
          </w:tcPr>
          <w:p w14:paraId="60A54A0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0155DAF" w14:textId="77777777" w:rsidR="0088507E" w:rsidRPr="00A1115A" w:rsidRDefault="0088507E" w:rsidP="00EE78D5">
            <w:pPr>
              <w:pStyle w:val="TAC"/>
              <w:rPr>
                <w:rFonts w:cs="Arial"/>
              </w:rPr>
            </w:pPr>
            <w:r w:rsidRPr="00A1115A">
              <w:rPr>
                <w:rFonts w:cs="Arial"/>
              </w:rPr>
              <w:t>+2/-3</w:t>
            </w:r>
          </w:p>
        </w:tc>
        <w:tc>
          <w:tcPr>
            <w:tcW w:w="973" w:type="dxa"/>
          </w:tcPr>
          <w:p w14:paraId="0EB7E170" w14:textId="77777777" w:rsidR="0088507E" w:rsidRPr="00A1115A" w:rsidRDefault="0088507E" w:rsidP="00EE78D5">
            <w:pPr>
              <w:pStyle w:val="TAC"/>
            </w:pPr>
          </w:p>
        </w:tc>
        <w:tc>
          <w:tcPr>
            <w:tcW w:w="1086" w:type="dxa"/>
          </w:tcPr>
          <w:p w14:paraId="3F503784" w14:textId="77777777" w:rsidR="0088507E" w:rsidRPr="00A1115A" w:rsidRDefault="0088507E" w:rsidP="00EE78D5">
            <w:pPr>
              <w:pStyle w:val="TAC"/>
            </w:pPr>
          </w:p>
        </w:tc>
      </w:tr>
      <w:tr w:rsidR="0088507E" w:rsidRPr="00A1115A" w14:paraId="16E81772" w14:textId="77777777" w:rsidTr="00EE78D5">
        <w:trPr>
          <w:trHeight w:val="187"/>
        </w:trPr>
        <w:tc>
          <w:tcPr>
            <w:tcW w:w="1596" w:type="dxa"/>
          </w:tcPr>
          <w:p w14:paraId="444E5742" w14:textId="77777777" w:rsidR="0088507E" w:rsidRPr="00A1115A" w:rsidRDefault="0088507E" w:rsidP="00EE78D5">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0C7644F7" w14:textId="77777777" w:rsidR="0088507E" w:rsidRPr="00A1115A" w:rsidRDefault="0088507E" w:rsidP="00EE78D5">
            <w:pPr>
              <w:pStyle w:val="TAC"/>
            </w:pPr>
          </w:p>
        </w:tc>
        <w:tc>
          <w:tcPr>
            <w:tcW w:w="1086" w:type="dxa"/>
          </w:tcPr>
          <w:p w14:paraId="30405DDF"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305DF8F2"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202439F4" w14:textId="77777777" w:rsidR="0088507E" w:rsidRPr="00A1115A" w:rsidRDefault="0088507E" w:rsidP="00EE78D5">
            <w:pPr>
              <w:pStyle w:val="TAC"/>
            </w:pPr>
          </w:p>
        </w:tc>
        <w:tc>
          <w:tcPr>
            <w:tcW w:w="972" w:type="dxa"/>
          </w:tcPr>
          <w:p w14:paraId="28CFF78B"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4D586849" w14:textId="77777777" w:rsidR="0088507E" w:rsidRPr="00A1115A" w:rsidRDefault="0088507E" w:rsidP="00EE78D5">
            <w:pPr>
              <w:pStyle w:val="TAC"/>
              <w:rPr>
                <w:rFonts w:cs="Arial"/>
              </w:rPr>
            </w:pPr>
            <w:r w:rsidRPr="00A1115A">
              <w:rPr>
                <w:rFonts w:cs="Arial"/>
              </w:rPr>
              <w:t>+2/-3</w:t>
            </w:r>
          </w:p>
        </w:tc>
        <w:tc>
          <w:tcPr>
            <w:tcW w:w="973" w:type="dxa"/>
          </w:tcPr>
          <w:p w14:paraId="53A59BB9" w14:textId="77777777" w:rsidR="0088507E" w:rsidRPr="00A1115A" w:rsidRDefault="0088507E" w:rsidP="00EE78D5">
            <w:pPr>
              <w:pStyle w:val="TAC"/>
            </w:pPr>
          </w:p>
        </w:tc>
        <w:tc>
          <w:tcPr>
            <w:tcW w:w="1086" w:type="dxa"/>
          </w:tcPr>
          <w:p w14:paraId="1353F4EE" w14:textId="77777777" w:rsidR="0088507E" w:rsidRPr="00A1115A" w:rsidRDefault="0088507E" w:rsidP="00EE78D5">
            <w:pPr>
              <w:pStyle w:val="TAC"/>
            </w:pPr>
          </w:p>
        </w:tc>
      </w:tr>
      <w:tr w:rsidR="0088507E" w:rsidRPr="00A1115A" w14:paraId="24B3AF0A" w14:textId="77777777" w:rsidTr="00EE78D5">
        <w:trPr>
          <w:trHeight w:val="187"/>
        </w:trPr>
        <w:tc>
          <w:tcPr>
            <w:tcW w:w="1596" w:type="dxa"/>
          </w:tcPr>
          <w:p w14:paraId="60D820BE" w14:textId="77777777" w:rsidR="0088507E" w:rsidRPr="00A1115A" w:rsidRDefault="0088507E" w:rsidP="00EE78D5">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5E6CF8EE" w14:textId="77777777" w:rsidR="0088507E" w:rsidRPr="00A1115A" w:rsidRDefault="0088507E" w:rsidP="00EE78D5">
            <w:pPr>
              <w:pStyle w:val="TAC"/>
            </w:pPr>
          </w:p>
        </w:tc>
        <w:tc>
          <w:tcPr>
            <w:tcW w:w="1086" w:type="dxa"/>
          </w:tcPr>
          <w:p w14:paraId="1596AF7C" w14:textId="77777777" w:rsidR="0088507E" w:rsidRPr="00A1115A" w:rsidRDefault="0088507E" w:rsidP="00EE78D5">
            <w:pPr>
              <w:pStyle w:val="TAC"/>
            </w:pPr>
          </w:p>
        </w:tc>
        <w:tc>
          <w:tcPr>
            <w:tcW w:w="972" w:type="dxa"/>
            <w:tcBorders>
              <w:top w:val="single" w:sz="4" w:space="0" w:color="auto"/>
              <w:left w:val="single" w:sz="4" w:space="0" w:color="auto"/>
              <w:bottom w:val="single" w:sz="4" w:space="0" w:color="auto"/>
              <w:right w:val="single" w:sz="4" w:space="0" w:color="auto"/>
            </w:tcBorders>
          </w:tcPr>
          <w:p w14:paraId="50D6E689" w14:textId="77777777" w:rsidR="0088507E" w:rsidRPr="00A1115A" w:rsidRDefault="0088507E" w:rsidP="00EE78D5">
            <w:pPr>
              <w:pStyle w:val="TAC"/>
            </w:pPr>
          </w:p>
        </w:tc>
        <w:tc>
          <w:tcPr>
            <w:tcW w:w="1086" w:type="dxa"/>
            <w:tcBorders>
              <w:top w:val="single" w:sz="4" w:space="0" w:color="auto"/>
              <w:left w:val="single" w:sz="4" w:space="0" w:color="auto"/>
              <w:bottom w:val="single" w:sz="4" w:space="0" w:color="auto"/>
              <w:right w:val="single" w:sz="4" w:space="0" w:color="auto"/>
            </w:tcBorders>
          </w:tcPr>
          <w:p w14:paraId="5F570257" w14:textId="77777777" w:rsidR="0088507E" w:rsidRPr="00A1115A" w:rsidRDefault="0088507E" w:rsidP="00EE78D5">
            <w:pPr>
              <w:pStyle w:val="TAC"/>
            </w:pPr>
          </w:p>
        </w:tc>
        <w:tc>
          <w:tcPr>
            <w:tcW w:w="972" w:type="dxa"/>
          </w:tcPr>
          <w:p w14:paraId="2801A504" w14:textId="77777777" w:rsidR="0088507E" w:rsidRPr="00A1115A" w:rsidRDefault="0088507E" w:rsidP="00EE78D5">
            <w:pPr>
              <w:pStyle w:val="TAC"/>
              <w:rPr>
                <w:lang w:val="en-US" w:eastAsia="zh-CN"/>
              </w:rPr>
            </w:pPr>
            <w:r w:rsidRPr="00A1115A">
              <w:rPr>
                <w:rFonts w:hint="eastAsia"/>
                <w:lang w:val="en-US" w:eastAsia="zh-CN"/>
              </w:rPr>
              <w:t>23</w:t>
            </w:r>
          </w:p>
        </w:tc>
        <w:tc>
          <w:tcPr>
            <w:tcW w:w="1086" w:type="dxa"/>
          </w:tcPr>
          <w:p w14:paraId="62244306" w14:textId="77777777" w:rsidR="0088507E" w:rsidRPr="00A1115A" w:rsidRDefault="0088507E" w:rsidP="00EE78D5">
            <w:pPr>
              <w:pStyle w:val="TAC"/>
              <w:rPr>
                <w:rFonts w:cs="Arial"/>
              </w:rPr>
            </w:pPr>
            <w:r w:rsidRPr="00A1115A">
              <w:rPr>
                <w:rFonts w:cs="Arial"/>
              </w:rPr>
              <w:t>+2/-3</w:t>
            </w:r>
          </w:p>
        </w:tc>
        <w:tc>
          <w:tcPr>
            <w:tcW w:w="973" w:type="dxa"/>
          </w:tcPr>
          <w:p w14:paraId="242C1C57" w14:textId="77777777" w:rsidR="0088507E" w:rsidRPr="00A1115A" w:rsidRDefault="0088507E" w:rsidP="00EE78D5">
            <w:pPr>
              <w:pStyle w:val="TAC"/>
            </w:pPr>
          </w:p>
        </w:tc>
        <w:tc>
          <w:tcPr>
            <w:tcW w:w="1086" w:type="dxa"/>
          </w:tcPr>
          <w:p w14:paraId="4B48034E" w14:textId="77777777" w:rsidR="0088507E" w:rsidRPr="00A1115A" w:rsidRDefault="0088507E" w:rsidP="00EE78D5">
            <w:pPr>
              <w:pStyle w:val="TAC"/>
            </w:pPr>
          </w:p>
        </w:tc>
      </w:tr>
      <w:tr w:rsidR="0088507E" w:rsidRPr="00A1115A" w14:paraId="29C82A53" w14:textId="77777777" w:rsidTr="00EE78D5">
        <w:tc>
          <w:tcPr>
            <w:tcW w:w="9829" w:type="dxa"/>
            <w:gridSpan w:val="9"/>
          </w:tcPr>
          <w:p w14:paraId="1C4ED519" w14:textId="77777777" w:rsidR="0088507E" w:rsidRPr="00A1115A" w:rsidRDefault="0088507E" w:rsidP="00EE78D5">
            <w:pPr>
              <w:pStyle w:val="TAN"/>
            </w:pPr>
            <w:r w:rsidRPr="00A1115A">
              <w:t>NOTE 1:</w:t>
            </w:r>
            <w:r w:rsidRPr="00A1115A">
              <w:tab/>
              <w:t>Void</w:t>
            </w:r>
          </w:p>
          <w:p w14:paraId="1751D7FB" w14:textId="77777777" w:rsidR="0088507E" w:rsidRPr="00A1115A" w:rsidRDefault="0088507E" w:rsidP="00EE78D5">
            <w:pPr>
              <w:pStyle w:val="TAN"/>
            </w:pPr>
            <w:r w:rsidRPr="00A1115A">
              <w:t>NOTE 2:</w:t>
            </w:r>
            <w:r w:rsidRPr="00A1115A">
              <w:tab/>
            </w:r>
            <w:r w:rsidRPr="004B410B">
              <w:rPr>
                <w:rFonts w:eastAsia="宋体"/>
                <w:lang w:val="en-US"/>
              </w:rPr>
              <w:t xml:space="preserve">An uplink CA configuration </w:t>
            </w:r>
            <w:r w:rsidRPr="007F73D2">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宋体"/>
                <w:lang w:val="en-US"/>
              </w:rPr>
              <w:t>F</w:t>
            </w:r>
            <w:r w:rsidRPr="0066035B">
              <w:rPr>
                <w:rFonts w:eastAsia="宋体"/>
                <w:vertAlign w:val="subscript"/>
                <w:lang w:val="en-US"/>
              </w:rPr>
              <w:t>UL_low</w:t>
            </w:r>
            <w:proofErr w:type="spellEnd"/>
            <w:r w:rsidRPr="004B410B">
              <w:rPr>
                <w:rFonts w:eastAsia="宋体"/>
                <w:lang w:val="en-US"/>
              </w:rPr>
              <w:t xml:space="preserve"> and </w:t>
            </w:r>
            <w:proofErr w:type="spellStart"/>
            <w:r w:rsidRPr="004B410B">
              <w:rPr>
                <w:rFonts w:eastAsia="宋体"/>
                <w:lang w:val="en-US"/>
              </w:rPr>
              <w:t>F</w:t>
            </w:r>
            <w:r w:rsidRPr="0066035B">
              <w:rPr>
                <w:rFonts w:eastAsia="宋体"/>
                <w:vertAlign w:val="subscript"/>
                <w:lang w:val="en-US"/>
              </w:rPr>
              <w:t>UL_low</w:t>
            </w:r>
            <w:proofErr w:type="spellEnd"/>
            <w:r w:rsidRPr="004B410B">
              <w:rPr>
                <w:rFonts w:eastAsia="宋体"/>
                <w:lang w:val="en-US"/>
              </w:rPr>
              <w:t xml:space="preserve"> + 4 MHz or </w:t>
            </w:r>
            <w:proofErr w:type="spellStart"/>
            <w:r w:rsidRPr="004B410B">
              <w:rPr>
                <w:rFonts w:eastAsia="宋体"/>
                <w:lang w:val="en-US"/>
              </w:rPr>
              <w:t>F</w:t>
            </w:r>
            <w:r w:rsidRPr="0066035B">
              <w:rPr>
                <w:rFonts w:eastAsia="宋体"/>
                <w:vertAlign w:val="subscript"/>
                <w:lang w:val="en-US"/>
              </w:rPr>
              <w:t>UL_high</w:t>
            </w:r>
            <w:proofErr w:type="spellEnd"/>
            <w:r w:rsidRPr="004B410B">
              <w:rPr>
                <w:rFonts w:eastAsia="宋体"/>
                <w:lang w:val="en-US"/>
              </w:rPr>
              <w:t xml:space="preserve"> - 4 MHz and </w:t>
            </w:r>
            <w:proofErr w:type="spellStart"/>
            <w:r w:rsidRPr="004B410B">
              <w:rPr>
                <w:rFonts w:eastAsia="宋体"/>
                <w:lang w:val="en-US"/>
              </w:rPr>
              <w:t>F</w:t>
            </w:r>
            <w:r w:rsidRPr="0066035B">
              <w:rPr>
                <w:rFonts w:eastAsia="宋体"/>
                <w:vertAlign w:val="subscript"/>
                <w:lang w:val="en-US"/>
              </w:rPr>
              <w:t>UL_high</w:t>
            </w:r>
            <w:proofErr w:type="spellEnd"/>
            <w:r w:rsidRPr="004B410B">
              <w:rPr>
                <w:rFonts w:eastAsia="宋体"/>
                <w:lang w:val="en-US"/>
              </w:rPr>
              <w:t>.</w:t>
            </w:r>
          </w:p>
          <w:p w14:paraId="39D77EFE" w14:textId="77777777" w:rsidR="0088507E" w:rsidRPr="00A1115A" w:rsidRDefault="0088507E" w:rsidP="00EE78D5">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1B2FA2B4" w14:textId="77777777" w:rsidR="0088507E" w:rsidRPr="00A1115A" w:rsidRDefault="0088507E" w:rsidP="00EE78D5">
            <w:pPr>
              <w:pStyle w:val="TAN"/>
            </w:pPr>
            <w:r w:rsidRPr="00A1115A">
              <w:t>NOTE 4:</w:t>
            </w:r>
            <w:r w:rsidRPr="00A1115A">
              <w:tab/>
              <w:t>For inter-band carrier aggregation the maximum power requirement should apply to the total transmitted power over all component carriers (per UE).</w:t>
            </w:r>
          </w:p>
          <w:p w14:paraId="0D81915C" w14:textId="77777777" w:rsidR="0088507E" w:rsidRPr="00A1115A" w:rsidRDefault="0088507E" w:rsidP="00EE78D5">
            <w:pPr>
              <w:pStyle w:val="TAN"/>
              <w:rPr>
                <w:lang w:eastAsia="zh-CN"/>
              </w:rPr>
            </w:pPr>
            <w:r w:rsidRPr="00A1115A">
              <w:t>NOTE 5:</w:t>
            </w:r>
            <w:r w:rsidRPr="00A1115A">
              <w:tab/>
              <w:t>Power class 3 is the default power class unless otherwise stated.</w:t>
            </w:r>
          </w:p>
          <w:p w14:paraId="3EB23237" w14:textId="77777777" w:rsidR="0088507E" w:rsidRDefault="0088507E" w:rsidP="00EE78D5">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553D3FDF" w14:textId="77777777" w:rsidR="0088507E" w:rsidRPr="00A1115A" w:rsidRDefault="0088507E" w:rsidP="00EE78D5">
            <w:pPr>
              <w:pStyle w:val="TAN"/>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12" w:name="OLE_LINK4"/>
            <w:r>
              <w:rPr>
                <w:lang w:eastAsia="zh-CN"/>
              </w:rPr>
              <w:t xml:space="preserve"> </w:t>
            </w:r>
            <w:r>
              <w:rPr>
                <w:bCs/>
                <w:i/>
              </w:rPr>
              <w:t>higherPowerLimit-r17</w:t>
            </w:r>
            <w:r>
              <w:rPr>
                <w:rFonts w:eastAsia="宋体" w:hint="eastAsia"/>
                <w:bCs/>
                <w:i/>
                <w:lang w:val="en-US" w:eastAsia="zh-CN"/>
              </w:rPr>
              <w:t xml:space="preserve"> </w:t>
            </w:r>
            <w:r>
              <w:rPr>
                <w:lang w:bidi="bn-IN"/>
              </w:rPr>
              <w:t xml:space="preserve">capability </w:t>
            </w:r>
            <w:bookmarkEnd w:id="12"/>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5DB35C88" w14:textId="77777777" w:rsidR="0088507E" w:rsidRPr="0088507E" w:rsidRDefault="0088507E" w:rsidP="0088507E">
      <w:pPr>
        <w:rPr>
          <w:rFonts w:eastAsia="等线"/>
          <w:lang w:eastAsia="zh-CN"/>
        </w:rPr>
      </w:pPr>
    </w:p>
    <w:p w14:paraId="4C450452" w14:textId="77777777" w:rsidR="0088507E" w:rsidRPr="0088507E" w:rsidRDefault="0088507E" w:rsidP="0088507E">
      <w:pPr>
        <w:rPr>
          <w:rFonts w:eastAsia="等线"/>
        </w:rPr>
      </w:pPr>
      <w:r w:rsidRPr="0088507E">
        <w:rPr>
          <w:rFonts w:eastAsia="等线"/>
        </w:rPr>
        <w:t>If a UE supports a different power class than the default UE power class for the band</w:t>
      </w:r>
      <w:r w:rsidRPr="0088507E">
        <w:rPr>
          <w:rFonts w:eastAsia="宋体" w:hint="eastAsia"/>
          <w:lang w:eastAsia="zh-CN"/>
        </w:rPr>
        <w:t xml:space="preserve"> combination listed in </w:t>
      </w:r>
      <w:r w:rsidRPr="0088507E">
        <w:rPr>
          <w:rFonts w:eastAsia="等线"/>
        </w:rPr>
        <w:t>Table 6.2A.1.3-1 and the supported power class enables the higher maximum output power than that of the default power class:</w:t>
      </w:r>
    </w:p>
    <w:p w14:paraId="0EC3AE56" w14:textId="5D0EC5FA" w:rsidR="0088507E" w:rsidRPr="0088507E" w:rsidRDefault="0088507E" w:rsidP="0088507E">
      <w:pPr>
        <w:ind w:left="568" w:hanging="284"/>
        <w:rPr>
          <w:rFonts w:eastAsia="等线"/>
        </w:rPr>
      </w:pPr>
      <w:r w:rsidRPr="0088507E">
        <w:rPr>
          <w:rFonts w:eastAsia="等线"/>
        </w:rPr>
        <w:t>–</w:t>
      </w:r>
      <w:r w:rsidRPr="0088507E">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45E2D14" w14:textId="48FBDCCB" w:rsidR="001A3396" w:rsidRPr="001A3396" w:rsidRDefault="0088507E" w:rsidP="001A3396">
      <w:pPr>
        <w:ind w:left="568" w:hanging="284"/>
        <w:rPr>
          <w:lang w:bidi="bn-IN"/>
        </w:rPr>
      </w:pPr>
      <w:r w:rsidRPr="0088507E">
        <w:rPr>
          <w:rFonts w:eastAsia="等线"/>
        </w:rPr>
        <w:t>–</w:t>
      </w:r>
      <w:r w:rsidRPr="0088507E">
        <w:rPr>
          <w:rFonts w:eastAsia="等线"/>
        </w:rPr>
        <w:tab/>
      </w:r>
      <w:del w:id="13" w:author="Yuanyuan Zhang" w:date="2023-08-25T00:54:00Z">
        <w:r w:rsidR="001A3396" w:rsidDel="0067272E">
          <w:delText xml:space="preserve">if </w:delText>
        </w:r>
      </w:del>
      <w:del w:id="14" w:author="Yuanyuan Zhang" w:date="2023-08-24T23:56:00Z">
        <w:r w:rsidR="001A3396" w:rsidDel="001A3396">
          <w:delText>the IE P-Max as defined in TS 38.331 [7] is provided and set to the maximum output power of the default power class or lower;</w:delText>
        </w:r>
      </w:del>
      <w:r w:rsidR="001A3396">
        <w:t xml:space="preserve"> </w:t>
      </w:r>
      <w:proofErr w:type="gramStart"/>
      <w:ins w:id="15" w:author="Yuanyuan Zhang" w:date="2023-08-24T23:56:00Z">
        <w:r w:rsidR="001A3396" w:rsidRPr="00A1115A">
          <w:t>if</w:t>
        </w:r>
        <w:proofErr w:type="gramEnd"/>
        <w:r w:rsidR="001A3396" w:rsidRPr="00A1115A">
          <w:rPr>
            <w:lang w:eastAsia="zh-CN"/>
          </w:rPr>
          <w:t xml:space="preserve"> </w:t>
        </w:r>
        <w:r w:rsidR="001A3396">
          <w:rPr>
            <w:rFonts w:cs="Vrinda"/>
            <w:lang w:bidi="bn-IN"/>
          </w:rPr>
          <w:t>1</w:t>
        </w:r>
        <w:r w:rsidR="001A3396" w:rsidRPr="00A1115A">
          <w:rPr>
            <w:rFonts w:cs="Vrinda"/>
            <w:lang w:bidi="bn-IN"/>
          </w:rPr>
          <w:t>0 log</w:t>
        </w:r>
        <w:r w:rsidR="001A3396" w:rsidRPr="00A1115A">
          <w:rPr>
            <w:rFonts w:cs="Vrinda"/>
            <w:vertAlign w:val="subscript"/>
            <w:lang w:bidi="bn-IN"/>
          </w:rPr>
          <w:t>10</w:t>
        </w:r>
        <w:r w:rsidR="001A3396" w:rsidRPr="00A1115A">
          <w:rPr>
            <w:rFonts w:cs="Vrinda"/>
            <w:lang w:bidi="bn-IN"/>
          </w:rPr>
          <w:t xml:space="preserve"> </w:t>
        </w:r>
        <w:r w:rsidR="001A3396" w:rsidRPr="00A1115A">
          <w:t xml:space="preserve">∑ </w:t>
        </w:r>
        <w:proofErr w:type="spellStart"/>
        <w:r w:rsidR="001A3396" w:rsidRPr="00A1115A">
          <w:rPr>
            <w:rFonts w:cs="Vrinda"/>
            <w:lang w:bidi="bn-IN"/>
          </w:rPr>
          <w:t>p</w:t>
        </w:r>
        <w:r w:rsidR="001A3396" w:rsidRPr="00A1115A">
          <w:rPr>
            <w:rFonts w:cs="Vrinda"/>
            <w:vertAlign w:val="subscript"/>
            <w:lang w:bidi="bn-IN"/>
          </w:rPr>
          <w:t>EMAX,c</w:t>
        </w:r>
        <w:proofErr w:type="spellEnd"/>
        <w:r w:rsidR="001A3396" w:rsidRPr="00A1115A">
          <w:rPr>
            <w:lang w:eastAsia="zh-CN"/>
          </w:rPr>
          <w:t xml:space="preserve"> </w:t>
        </w:r>
        <w:r w:rsidR="001A3396">
          <w:rPr>
            <w:lang w:eastAsia="zh-CN"/>
          </w:rPr>
          <w:t xml:space="preserve">or </w:t>
        </w:r>
        <w:r w:rsidR="001A3396" w:rsidRPr="00A1115A">
          <w:rPr>
            <w:lang w:bidi="bn-IN"/>
          </w:rPr>
          <w:t>P</w:t>
        </w:r>
        <w:r w:rsidR="001A3396" w:rsidRPr="00A1115A">
          <w:rPr>
            <w:vertAlign w:val="subscript"/>
            <w:lang w:bidi="bn-IN"/>
          </w:rPr>
          <w:t>EMAX,CA</w:t>
        </w:r>
        <w:r w:rsidR="001A3396">
          <w:rPr>
            <w:lang w:eastAsia="zh-CN"/>
          </w:rPr>
          <w:t xml:space="preserve"> which </w:t>
        </w:r>
        <w:r w:rsidR="001A3396">
          <w:t>defined in clause 6.2</w:t>
        </w:r>
      </w:ins>
      <w:ins w:id="16" w:author="Yuanyuan Zhang" w:date="2023-08-25T05:56:00Z">
        <w:r w:rsidR="00F84DFD">
          <w:t>A</w:t>
        </w:r>
      </w:ins>
      <w:ins w:id="17" w:author="Yuanyuan Zhang" w:date="2023-08-24T23:56:00Z">
        <w:r w:rsidR="00F84DFD">
          <w:t>.4</w:t>
        </w:r>
      </w:ins>
      <w:ins w:id="18" w:author="Yuanyuan Zhang" w:date="2023-08-25T05:56:00Z">
        <w:r w:rsidR="00F84DFD">
          <w:t>.1.3</w:t>
        </w:r>
      </w:ins>
      <w:ins w:id="19" w:author="Yuanyuan Zhang" w:date="2023-08-25T00:57:00Z">
        <w:r w:rsidR="0067272E">
          <w:t xml:space="preserve"> </w:t>
        </w:r>
        <w:r w:rsidR="0067272E">
          <w:rPr>
            <w:lang w:eastAsia="zh-CN"/>
          </w:rPr>
          <w:t>is 23dBm</w:t>
        </w:r>
        <w:r w:rsidR="0067272E" w:rsidRPr="00A1115A">
          <w:rPr>
            <w:lang w:eastAsia="zh-CN"/>
          </w:rPr>
          <w:t xml:space="preserve"> or lower</w:t>
        </w:r>
      </w:ins>
      <w:ins w:id="20" w:author="Yuanyuan Zhang" w:date="2023-08-24T23:56:00Z">
        <w:r w:rsidR="001A3396" w:rsidRPr="00A1115A">
          <w:t>;</w:t>
        </w:r>
      </w:ins>
    </w:p>
    <w:p w14:paraId="1FCECC28" w14:textId="0E1C89FC" w:rsidR="0088507E" w:rsidRPr="0088507E" w:rsidRDefault="0088507E" w:rsidP="0088507E">
      <w:pPr>
        <w:ind w:leftChars="300" w:left="1000" w:hangingChars="200" w:hanging="400"/>
        <w:rPr>
          <w:rFonts w:eastAsia="等线"/>
          <w:lang w:eastAsia="zh-CN"/>
        </w:rPr>
      </w:pPr>
      <w:r w:rsidRPr="0088507E">
        <w:rPr>
          <w:rFonts w:eastAsia="等线"/>
        </w:rPr>
        <w:t>–</w:t>
      </w:r>
      <w:r w:rsidRPr="0088507E">
        <w:rPr>
          <w:rFonts w:eastAsia="等线"/>
        </w:rPr>
        <w:tab/>
        <w:t>shall apply all requirements for the default power class to the supported power class and set the configured transmitted power as specified in clause 6.2</w:t>
      </w:r>
      <w:r w:rsidRPr="0088507E">
        <w:rPr>
          <w:rFonts w:eastAsia="等线" w:hint="eastAsia"/>
          <w:lang w:eastAsia="zh-CN"/>
        </w:rPr>
        <w:t>A</w:t>
      </w:r>
      <w:r w:rsidRPr="0088507E">
        <w:rPr>
          <w:rFonts w:eastAsia="等线"/>
        </w:rPr>
        <w:t>.4</w:t>
      </w:r>
      <w:ins w:id="21" w:author="Yuanyuan Zhang" w:date="2023-08-25T06:00:00Z">
        <w:r w:rsidR="006D26A4">
          <w:rPr>
            <w:rFonts w:eastAsia="等线"/>
          </w:rPr>
          <w:t>.1.3</w:t>
        </w:r>
      </w:ins>
      <w:r w:rsidRPr="0088507E">
        <w:rPr>
          <w:rFonts w:eastAsia="等线"/>
        </w:rPr>
        <w:t>;</w:t>
      </w:r>
    </w:p>
    <w:p w14:paraId="5B7AE72E" w14:textId="1DF8D34F" w:rsidR="0088507E" w:rsidRPr="0088507E" w:rsidRDefault="0088507E" w:rsidP="0088507E">
      <w:pPr>
        <w:ind w:left="568" w:hanging="284"/>
        <w:rPr>
          <w:rFonts w:eastAsia="等线"/>
          <w:lang w:eastAsia="zh-CN"/>
        </w:rPr>
      </w:pPr>
      <w:r w:rsidRPr="0088507E">
        <w:rPr>
          <w:rFonts w:eastAsia="等线"/>
        </w:rPr>
        <w:t>–</w:t>
      </w:r>
      <w:r w:rsidRPr="0088507E">
        <w:rPr>
          <w:rFonts w:eastAsia="等线"/>
        </w:rPr>
        <w:tab/>
      </w:r>
      <w:proofErr w:type="gramStart"/>
      <w:r w:rsidRPr="0088507E">
        <w:rPr>
          <w:rFonts w:eastAsia="等线" w:hint="eastAsia"/>
          <w:lang w:eastAsia="zh-CN"/>
        </w:rPr>
        <w:t>else</w:t>
      </w:r>
      <w:proofErr w:type="gramEnd"/>
      <w:r w:rsidRPr="0088507E">
        <w:rPr>
          <w:rFonts w:eastAsia="等线" w:hint="eastAsia"/>
          <w:lang w:eastAsia="zh-CN"/>
        </w:rPr>
        <w:t>;</w:t>
      </w:r>
    </w:p>
    <w:p w14:paraId="1503C8F3" w14:textId="6E58C0D2" w:rsidR="0088507E" w:rsidRPr="0088507E" w:rsidRDefault="0088507E" w:rsidP="0088507E">
      <w:pPr>
        <w:ind w:leftChars="300" w:left="1000" w:hangingChars="200" w:hanging="400"/>
        <w:rPr>
          <w:rFonts w:eastAsia="宋体"/>
          <w:lang w:eastAsia="zh-CN"/>
        </w:rPr>
      </w:pPr>
      <w:r w:rsidRPr="0088507E">
        <w:rPr>
          <w:rFonts w:eastAsia="等线"/>
        </w:rPr>
        <w:t>–</w:t>
      </w:r>
      <w:r w:rsidRPr="0088507E">
        <w:rPr>
          <w:rFonts w:eastAsia="等线"/>
        </w:rPr>
        <w:tab/>
        <w:t>shall apply all requirements for the supported power class and set the configured transmitted power as specified in clause 6.2</w:t>
      </w:r>
      <w:r w:rsidRPr="0088507E">
        <w:rPr>
          <w:rFonts w:eastAsia="宋体" w:hint="eastAsia"/>
          <w:lang w:eastAsia="zh-CN"/>
        </w:rPr>
        <w:t>A</w:t>
      </w:r>
      <w:r w:rsidRPr="0088507E">
        <w:rPr>
          <w:rFonts w:eastAsia="等线"/>
        </w:rPr>
        <w:t>.4</w:t>
      </w:r>
      <w:ins w:id="22" w:author="Yuanyuan Zhang" w:date="2023-08-25T06:00:00Z">
        <w:r w:rsidR="006D26A4">
          <w:rPr>
            <w:rFonts w:eastAsia="等线"/>
          </w:rPr>
          <w:t>.1.3</w:t>
        </w:r>
      </w:ins>
      <w:r w:rsidRPr="0088507E">
        <w:rPr>
          <w:rFonts w:eastAsia="等线" w:hint="eastAsia"/>
          <w:lang w:eastAsia="zh-CN"/>
        </w:rPr>
        <w:t xml:space="preserve"> (r</w:t>
      </w:r>
      <w:r w:rsidRPr="0088507E">
        <w:rPr>
          <w:rFonts w:eastAsia="等线"/>
        </w:rPr>
        <w:t>egardless of the average percentage of uplink symbols</w:t>
      </w:r>
      <w:r w:rsidRPr="0088507E">
        <w:rPr>
          <w:rFonts w:eastAsia="等线" w:hint="eastAsia"/>
          <w:lang w:eastAsia="zh-CN"/>
        </w:rPr>
        <w:t xml:space="preserve"> if </w:t>
      </w:r>
      <w:r w:rsidRPr="0088507E">
        <w:rPr>
          <w:rFonts w:eastAsia="等线"/>
        </w:rPr>
        <w:t xml:space="preserve">the field of UE capability </w:t>
      </w:r>
      <w:r w:rsidRPr="0088507E">
        <w:rPr>
          <w:rFonts w:eastAsia="等线"/>
          <w:i/>
        </w:rPr>
        <w:t>maxUplinkDutyCycle-</w:t>
      </w:r>
      <w:r w:rsidRPr="0088507E">
        <w:rPr>
          <w:rFonts w:eastAsia="等线" w:hint="eastAsia"/>
          <w:i/>
          <w:lang w:eastAsia="zh-CN"/>
        </w:rPr>
        <w:t>interBand</w:t>
      </w:r>
      <w:r w:rsidRPr="0088507E">
        <w:rPr>
          <w:rFonts w:eastAsia="等线"/>
          <w:i/>
        </w:rPr>
        <w:t>CA-PC2</w:t>
      </w:r>
      <w:r w:rsidRPr="0088507E">
        <w:rPr>
          <w:rFonts w:eastAsia="等线"/>
        </w:rPr>
        <w:t xml:space="preserve"> is absent</w:t>
      </w:r>
      <w:r w:rsidRPr="0088507E">
        <w:rPr>
          <w:rFonts w:eastAsia="等线" w:hint="eastAsia"/>
          <w:lang w:eastAsia="zh-CN"/>
        </w:rPr>
        <w:t>)</w:t>
      </w:r>
      <w:r w:rsidRPr="0088507E">
        <w:rPr>
          <w:rFonts w:eastAsia="等线"/>
        </w:rPr>
        <w:t>.</w:t>
      </w:r>
    </w:p>
    <w:p w14:paraId="4D40C1B5" w14:textId="77777777" w:rsidR="0088507E" w:rsidRPr="0088507E" w:rsidRDefault="0088507E" w:rsidP="0088507E">
      <w:pPr>
        <w:rPr>
          <w:rFonts w:eastAsia="等线"/>
          <w:lang w:eastAsia="zh-CN"/>
        </w:rPr>
      </w:pPr>
      <w:r w:rsidRPr="0088507E">
        <w:rPr>
          <w:rFonts w:eastAsia="宋体"/>
          <w:lang w:eastAsia="zh-CN"/>
        </w:rPr>
        <w:t>T</w:t>
      </w:r>
      <w:r w:rsidRPr="0088507E">
        <w:rPr>
          <w:rFonts w:eastAsia="宋体" w:hint="eastAsia"/>
          <w:lang w:eastAsia="zh-CN"/>
        </w:rPr>
        <w:t xml:space="preserve">he </w:t>
      </w:r>
      <w:r w:rsidRPr="0088507E">
        <w:rPr>
          <w:rFonts w:eastAsia="宋体"/>
          <w:lang w:eastAsia="zh-CN"/>
        </w:rPr>
        <w:t>average percentage of uplink symbols</w:t>
      </w:r>
      <w:r w:rsidRPr="0088507E">
        <w:rPr>
          <w:rFonts w:eastAsia="宋体" w:hint="eastAsia"/>
          <w:lang w:eastAsia="zh-CN"/>
        </w:rPr>
        <w:t xml:space="preserve"> is defined as </w:t>
      </w:r>
      <w:r w:rsidRPr="0088507E">
        <w:rPr>
          <w:rFonts w:eastAsia="宋体"/>
          <w:sz w:val="21"/>
          <w:szCs w:val="21"/>
          <w:lang w:eastAsia="zh-CN"/>
        </w:rPr>
        <w:t>50%</w:t>
      </w:r>
      <w:r w:rsidRPr="0088507E">
        <w:rPr>
          <w:rFonts w:eastAsia="宋体"/>
          <w:iCs/>
          <w:sz w:val="21"/>
          <w:szCs w:val="21"/>
          <w:lang w:eastAsia="zh-CN"/>
        </w:rPr>
        <w:t xml:space="preserve"> </w:t>
      </w:r>
      <w:r w:rsidRPr="0088507E">
        <w:rPr>
          <w:rFonts w:eastAsia="宋体"/>
          <w:iCs/>
          <w:sz w:val="21"/>
          <w:szCs w:val="21"/>
          <w:lang w:eastAsia="zh-CN"/>
        </w:rPr>
        <w:sym w:font="Symbol" w:char="F0B4"/>
      </w:r>
      <w:r w:rsidRPr="0088507E">
        <w:rPr>
          <w:rFonts w:eastAsia="宋体"/>
          <w:iCs/>
          <w:sz w:val="21"/>
          <w:szCs w:val="21"/>
          <w:lang w:eastAsia="zh-CN"/>
        </w:rPr>
        <w:t xml:space="preserve"> (</w:t>
      </w:r>
      <w:r w:rsidRPr="0088507E">
        <w:rPr>
          <w:rFonts w:eastAsia="宋体"/>
          <w:sz w:val="21"/>
          <w:szCs w:val="21"/>
          <w:lang w:eastAsia="zh-CN"/>
        </w:rPr>
        <w:t xml:space="preserve"> </w:t>
      </w:r>
      <w:proofErr w:type="spellStart"/>
      <w:r w:rsidRPr="0088507E">
        <w:rPr>
          <w:rFonts w:eastAsia="宋体"/>
          <w:sz w:val="21"/>
          <w:szCs w:val="21"/>
          <w:lang w:eastAsia="zh-CN"/>
        </w:rPr>
        <w:t>Duty</w:t>
      </w:r>
      <w:r w:rsidRPr="0088507E">
        <w:rPr>
          <w:rFonts w:eastAsia="宋体"/>
          <w:sz w:val="21"/>
          <w:szCs w:val="21"/>
          <w:vertAlign w:val="subscript"/>
          <w:lang w:eastAsia="zh-CN"/>
        </w:rPr>
        <w:t>NR</w:t>
      </w:r>
      <w:proofErr w:type="spellEnd"/>
      <w:r w:rsidRPr="0088507E">
        <w:rPr>
          <w:rFonts w:eastAsia="宋体"/>
          <w:sz w:val="21"/>
          <w:szCs w:val="21"/>
          <w:vertAlign w:val="subscript"/>
          <w:lang w:eastAsia="zh-CN"/>
        </w:rPr>
        <w:t>, x</w:t>
      </w:r>
      <w:r w:rsidRPr="0088507E">
        <w:rPr>
          <w:rFonts w:eastAsia="宋体"/>
          <w:sz w:val="21"/>
          <w:szCs w:val="21"/>
          <w:lang w:eastAsia="zh-CN"/>
        </w:rPr>
        <w:t xml:space="preserve"> /</w:t>
      </w:r>
      <w:proofErr w:type="spellStart"/>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NR,x</w:t>
      </w:r>
      <w:proofErr w:type="spellEnd"/>
      <w:r w:rsidRPr="0088507E">
        <w:rPr>
          <w:rFonts w:eastAsia="宋体"/>
          <w:sz w:val="21"/>
          <w:szCs w:val="21"/>
          <w:lang w:eastAsia="zh-CN"/>
        </w:rPr>
        <w:t xml:space="preserve"> + </w:t>
      </w:r>
      <w:proofErr w:type="spellStart"/>
      <w:r w:rsidRPr="0088507E">
        <w:rPr>
          <w:rFonts w:eastAsia="宋体"/>
          <w:sz w:val="21"/>
          <w:szCs w:val="21"/>
          <w:lang w:eastAsia="zh-CN"/>
        </w:rPr>
        <w:t>Duty</w:t>
      </w:r>
      <w:r w:rsidRPr="0088507E">
        <w:rPr>
          <w:rFonts w:eastAsia="宋体"/>
          <w:sz w:val="21"/>
          <w:szCs w:val="21"/>
          <w:vertAlign w:val="subscript"/>
          <w:lang w:eastAsia="zh-CN"/>
        </w:rPr>
        <w:t>NR</w:t>
      </w:r>
      <w:proofErr w:type="spellEnd"/>
      <w:r w:rsidRPr="0088507E">
        <w:rPr>
          <w:rFonts w:eastAsia="宋体"/>
          <w:sz w:val="21"/>
          <w:szCs w:val="21"/>
          <w:vertAlign w:val="subscript"/>
          <w:lang w:eastAsia="zh-CN"/>
        </w:rPr>
        <w:t>, y</w:t>
      </w:r>
      <w:r w:rsidRPr="0088507E">
        <w:rPr>
          <w:rFonts w:eastAsia="宋体"/>
          <w:sz w:val="21"/>
          <w:szCs w:val="21"/>
          <w:lang w:eastAsia="zh-CN"/>
        </w:rPr>
        <w:t xml:space="preserve"> /</w:t>
      </w:r>
      <w:proofErr w:type="spellStart"/>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NR,y</w:t>
      </w:r>
      <w:proofErr w:type="spellEnd"/>
      <w:r w:rsidRPr="0088507E">
        <w:rPr>
          <w:rFonts w:eastAsia="宋体"/>
          <w:sz w:val="21"/>
          <w:szCs w:val="21"/>
          <w:vertAlign w:val="subscript"/>
          <w:lang w:eastAsia="zh-CN"/>
        </w:rPr>
        <w:t>,</w:t>
      </w:r>
      <w:r w:rsidRPr="0088507E">
        <w:rPr>
          <w:rFonts w:eastAsia="宋体"/>
          <w:sz w:val="21"/>
          <w:szCs w:val="21"/>
          <w:lang w:eastAsia="zh-CN"/>
        </w:rPr>
        <w:t xml:space="preserve"> )</w:t>
      </w:r>
      <w:r w:rsidRPr="0088507E">
        <w:rPr>
          <w:rFonts w:eastAsia="宋体" w:hint="eastAsia"/>
          <w:sz w:val="21"/>
          <w:szCs w:val="21"/>
          <w:lang w:eastAsia="zh-CN"/>
        </w:rPr>
        <w:t xml:space="preserve">. </w:t>
      </w:r>
      <w:proofErr w:type="spellStart"/>
      <w:r w:rsidRPr="0088507E">
        <w:rPr>
          <w:rFonts w:eastAsia="宋体"/>
          <w:lang w:eastAsia="zh-CN"/>
        </w:rPr>
        <w:t>Duty</w:t>
      </w:r>
      <w:r w:rsidRPr="0088507E">
        <w:rPr>
          <w:rFonts w:eastAsia="宋体" w:hint="eastAsia"/>
          <w:vertAlign w:val="subscript"/>
          <w:lang w:eastAsia="zh-CN"/>
        </w:rPr>
        <w:t>NR</w:t>
      </w:r>
      <w:proofErr w:type="spellEnd"/>
      <w:r w:rsidRPr="0088507E">
        <w:rPr>
          <w:rFonts w:eastAsia="宋体" w:hint="eastAsia"/>
          <w:vertAlign w:val="subscript"/>
          <w:lang w:eastAsia="zh-CN"/>
        </w:rPr>
        <w:t>, x</w:t>
      </w:r>
      <w:r w:rsidRPr="0088507E">
        <w:rPr>
          <w:rFonts w:eastAsia="宋体"/>
          <w:lang w:eastAsia="zh-CN"/>
        </w:rPr>
        <w:t xml:space="preserve">, </w:t>
      </w:r>
      <w:proofErr w:type="spellStart"/>
      <w:r w:rsidRPr="0088507E">
        <w:rPr>
          <w:rFonts w:eastAsia="宋体"/>
          <w:lang w:eastAsia="zh-CN"/>
        </w:rPr>
        <w:t>Duty</w:t>
      </w:r>
      <w:r w:rsidRPr="0088507E">
        <w:rPr>
          <w:rFonts w:eastAsia="宋体"/>
          <w:vertAlign w:val="subscript"/>
          <w:lang w:eastAsia="zh-CN"/>
        </w:rPr>
        <w:t>NR</w:t>
      </w:r>
      <w:proofErr w:type="spellEnd"/>
      <w:r w:rsidRPr="0088507E">
        <w:rPr>
          <w:rFonts w:eastAsia="宋体" w:hint="eastAsia"/>
          <w:vertAlign w:val="subscript"/>
          <w:lang w:eastAsia="zh-CN"/>
        </w:rPr>
        <w:t>, y</w:t>
      </w:r>
      <w:r w:rsidRPr="0088507E">
        <w:rPr>
          <w:rFonts w:eastAsia="宋体"/>
          <w:lang w:eastAsia="zh-CN"/>
        </w:rPr>
        <w:t xml:space="preserve"> represent the </w:t>
      </w:r>
      <w:r w:rsidRPr="0088507E">
        <w:rPr>
          <w:rFonts w:eastAsia="宋体" w:hint="eastAsia"/>
          <w:lang w:eastAsia="zh-CN"/>
        </w:rPr>
        <w:t>actual</w:t>
      </w:r>
      <w:r w:rsidRPr="0088507E">
        <w:rPr>
          <w:rFonts w:eastAsia="宋体"/>
          <w:lang w:eastAsia="zh-CN"/>
        </w:rPr>
        <w:t xml:space="preserve"> percentage of</w:t>
      </w:r>
      <w:r w:rsidRPr="0088507E">
        <w:rPr>
          <w:rFonts w:eastAsia="宋体" w:hint="eastAsia"/>
          <w:lang w:eastAsia="zh-CN"/>
        </w:rPr>
        <w:t xml:space="preserve"> </w:t>
      </w:r>
      <w:r w:rsidRPr="0088507E">
        <w:rPr>
          <w:rFonts w:eastAsia="等线"/>
        </w:rPr>
        <w:t xml:space="preserve">uplink symbols transmitted in </w:t>
      </w:r>
      <w:r w:rsidRPr="0088507E">
        <w:rPr>
          <w:rFonts w:eastAsia="等线" w:hint="eastAsia"/>
          <w:lang w:eastAsia="zh-CN"/>
        </w:rPr>
        <w:t>the</w:t>
      </w:r>
      <w:r w:rsidRPr="0088507E">
        <w:rPr>
          <w:rFonts w:eastAsia="等线"/>
        </w:rPr>
        <w:t xml:space="preserve"> </w:t>
      </w:r>
      <w:r w:rsidRPr="0088507E">
        <w:rPr>
          <w:rFonts w:eastAsia="等线" w:hint="eastAsia"/>
          <w:lang w:eastAsia="zh-CN"/>
        </w:rPr>
        <w:t xml:space="preserve">same </w:t>
      </w:r>
      <w:r w:rsidRPr="0088507E">
        <w:rPr>
          <w:rFonts w:eastAsia="等线"/>
        </w:rPr>
        <w:t>evaluation period</w:t>
      </w:r>
      <w:r w:rsidRPr="0088507E">
        <w:rPr>
          <w:rFonts w:eastAsia="等线" w:hint="eastAsia"/>
          <w:lang w:eastAsia="zh-CN"/>
        </w:rPr>
        <w:t xml:space="preserve"> </w:t>
      </w:r>
      <w:r w:rsidRPr="0088507E">
        <w:rPr>
          <w:rFonts w:eastAsia="等线"/>
        </w:rPr>
        <w:t>(The exact evaluation period is no less than one radio frame)</w:t>
      </w:r>
      <w:r w:rsidRPr="0088507E">
        <w:rPr>
          <w:rFonts w:eastAsia="等线" w:hint="eastAsia"/>
          <w:lang w:eastAsia="zh-CN"/>
        </w:rPr>
        <w:t xml:space="preserve"> for </w:t>
      </w:r>
      <w:r w:rsidRPr="0088507E">
        <w:rPr>
          <w:rFonts w:eastAsia="宋体" w:hint="eastAsia"/>
          <w:lang w:eastAsia="zh-CN"/>
        </w:rPr>
        <w:t>NR Band x</w:t>
      </w:r>
      <w:r w:rsidRPr="0088507E">
        <w:rPr>
          <w:rFonts w:eastAsia="宋体"/>
          <w:lang w:eastAsia="zh-CN"/>
        </w:rPr>
        <w:t xml:space="preserve">, NR </w:t>
      </w:r>
      <w:r w:rsidRPr="0088507E">
        <w:rPr>
          <w:rFonts w:eastAsia="宋体" w:hint="eastAsia"/>
          <w:lang w:eastAsia="zh-CN"/>
        </w:rPr>
        <w:t xml:space="preserve">Band y </w:t>
      </w:r>
      <w:r w:rsidRPr="0088507E">
        <w:rPr>
          <w:rFonts w:eastAsia="宋体"/>
          <w:lang w:eastAsia="zh-CN"/>
        </w:rPr>
        <w:t>respectively</w:t>
      </w:r>
      <w:r w:rsidRPr="0088507E">
        <w:rPr>
          <w:rFonts w:eastAsia="宋体" w:hint="eastAsia"/>
          <w:lang w:eastAsia="zh-CN"/>
        </w:rPr>
        <w:t xml:space="preserve">; </w:t>
      </w:r>
      <w:proofErr w:type="spellStart"/>
      <w:r w:rsidRPr="0088507E">
        <w:rPr>
          <w:rFonts w:eastAsia="等线" w:hint="eastAsia"/>
          <w:lang w:eastAsia="zh-CN"/>
        </w:rPr>
        <w:t>max</w:t>
      </w:r>
      <w:r w:rsidRPr="0088507E">
        <w:rPr>
          <w:rFonts w:eastAsia="宋体"/>
          <w:sz w:val="21"/>
          <w:szCs w:val="21"/>
          <w:lang w:eastAsia="zh-CN"/>
        </w:rPr>
        <w:t>Duty</w:t>
      </w:r>
      <w:r w:rsidRPr="0088507E">
        <w:rPr>
          <w:rFonts w:eastAsia="宋体"/>
          <w:sz w:val="21"/>
          <w:szCs w:val="21"/>
          <w:vertAlign w:val="subscript"/>
          <w:lang w:eastAsia="zh-CN"/>
        </w:rPr>
        <w:t>NR,x</w:t>
      </w:r>
      <w:proofErr w:type="spellEnd"/>
      <w:r w:rsidRPr="0088507E">
        <w:rPr>
          <w:rFonts w:eastAsia="宋体" w:hint="eastAsia"/>
          <w:sz w:val="21"/>
          <w:szCs w:val="21"/>
          <w:lang w:eastAsia="zh-CN"/>
        </w:rPr>
        <w:t>,</w:t>
      </w:r>
      <w:r w:rsidRPr="0088507E">
        <w:rPr>
          <w:rFonts w:eastAsia="宋体" w:hint="eastAsia"/>
          <w:sz w:val="21"/>
          <w:szCs w:val="21"/>
          <w:vertAlign w:val="subscript"/>
          <w:lang w:eastAsia="zh-CN"/>
        </w:rPr>
        <w:t xml:space="preserve"> </w:t>
      </w:r>
      <w:proofErr w:type="spellStart"/>
      <w:r w:rsidRPr="0088507E">
        <w:rPr>
          <w:rFonts w:eastAsia="宋体" w:hint="eastAsia"/>
          <w:sz w:val="21"/>
          <w:szCs w:val="21"/>
          <w:lang w:eastAsia="zh-CN"/>
        </w:rPr>
        <w:t>max</w:t>
      </w:r>
      <w:r w:rsidRPr="0088507E">
        <w:rPr>
          <w:rFonts w:eastAsia="宋体"/>
          <w:sz w:val="21"/>
          <w:szCs w:val="21"/>
          <w:lang w:eastAsia="zh-CN"/>
        </w:rPr>
        <w:t>Duty</w:t>
      </w:r>
      <w:r w:rsidRPr="0088507E">
        <w:rPr>
          <w:rFonts w:eastAsia="宋体"/>
          <w:sz w:val="21"/>
          <w:szCs w:val="21"/>
          <w:vertAlign w:val="subscript"/>
          <w:lang w:eastAsia="zh-CN"/>
        </w:rPr>
        <w:t>NR,</w:t>
      </w:r>
      <w:r w:rsidRPr="0088507E">
        <w:rPr>
          <w:rFonts w:eastAsia="宋体" w:hint="eastAsia"/>
          <w:sz w:val="21"/>
          <w:szCs w:val="21"/>
          <w:vertAlign w:val="subscript"/>
          <w:lang w:eastAsia="zh-CN"/>
        </w:rPr>
        <w:t>y</w:t>
      </w:r>
      <w:proofErr w:type="spellEnd"/>
      <w:r w:rsidRPr="0088507E">
        <w:rPr>
          <w:rFonts w:eastAsia="宋体" w:hint="eastAsia"/>
          <w:sz w:val="21"/>
          <w:szCs w:val="21"/>
          <w:vertAlign w:val="subscript"/>
          <w:lang w:eastAsia="zh-CN"/>
        </w:rPr>
        <w:t xml:space="preserve"> </w:t>
      </w:r>
      <w:r w:rsidRPr="0088507E">
        <w:rPr>
          <w:rFonts w:eastAsia="宋体"/>
          <w:lang w:eastAsia="zh-CN"/>
        </w:rPr>
        <w:t>represent</w:t>
      </w:r>
      <w:r w:rsidRPr="0088507E">
        <w:rPr>
          <w:rFonts w:eastAsia="宋体" w:hint="eastAsia"/>
          <w:lang w:eastAsia="zh-CN"/>
        </w:rPr>
        <w:t xml:space="preserve"> the </w:t>
      </w:r>
      <w:r w:rsidRPr="0088507E">
        <w:rPr>
          <w:rFonts w:eastAsia="等线" w:hint="eastAsia"/>
          <w:lang w:eastAsia="zh-CN"/>
        </w:rPr>
        <w:t>field of UE capability</w:t>
      </w:r>
      <w:r w:rsidRPr="0088507E">
        <w:rPr>
          <w:rFonts w:eastAsia="等线"/>
          <w:i/>
        </w:rPr>
        <w:t xml:space="preserve"> maxUplinkDutyCycle-PC2-FR1</w:t>
      </w:r>
      <w:r w:rsidRPr="0088507E">
        <w:rPr>
          <w:rFonts w:eastAsia="等线"/>
        </w:rPr>
        <w:t xml:space="preserve"> </w:t>
      </w:r>
      <w:r w:rsidRPr="0088507E">
        <w:rPr>
          <w:rFonts w:eastAsia="等线" w:hint="eastAsia"/>
          <w:lang w:eastAsia="zh-CN"/>
        </w:rPr>
        <w:t xml:space="preserve">per band </w:t>
      </w:r>
      <w:r w:rsidRPr="0088507E">
        <w:rPr>
          <w:rFonts w:eastAsia="等线"/>
        </w:rPr>
        <w:t>as defined in TS 38.331</w:t>
      </w:r>
      <w:r w:rsidRPr="0088507E">
        <w:rPr>
          <w:rFonts w:eastAsia="等线" w:hint="eastAsia"/>
          <w:lang w:eastAsia="zh-CN"/>
        </w:rPr>
        <w:t xml:space="preserve">.  For NR Band x or NR Band y, </w:t>
      </w:r>
    </w:p>
    <w:p w14:paraId="485415C5" w14:textId="77777777" w:rsidR="0088507E" w:rsidRPr="0088507E" w:rsidRDefault="0088507E" w:rsidP="0088507E">
      <w:pPr>
        <w:ind w:left="568" w:hanging="284"/>
        <w:rPr>
          <w:rFonts w:eastAsia="等线"/>
        </w:rPr>
      </w:pPr>
      <w:r w:rsidRPr="0088507E">
        <w:rPr>
          <w:rFonts w:eastAsia="等线"/>
        </w:rPr>
        <w:t>–</w:t>
      </w:r>
      <w:r w:rsidRPr="0088507E">
        <w:rPr>
          <w:rFonts w:eastAsia="等线"/>
        </w:rPr>
        <w:tab/>
      </w:r>
      <w:r w:rsidRPr="0088507E">
        <w:rPr>
          <w:rFonts w:eastAsia="等线" w:hint="eastAsia"/>
        </w:rPr>
        <w:t xml:space="preserve">if </w:t>
      </w:r>
      <w:r w:rsidRPr="0088507E">
        <w:rPr>
          <w:rFonts w:eastAsia="等线"/>
        </w:rPr>
        <w:t xml:space="preserve">power class of one or both of </w:t>
      </w:r>
      <w:r w:rsidRPr="0088507E">
        <w:rPr>
          <w:rFonts w:eastAsia="等线" w:hint="eastAsia"/>
        </w:rPr>
        <w:t>the band</w:t>
      </w:r>
      <w:r w:rsidRPr="0088507E">
        <w:rPr>
          <w:rFonts w:eastAsia="等线"/>
        </w:rPr>
        <w:t xml:space="preserve">s within the band combination is </w:t>
      </w:r>
      <w:r w:rsidRPr="0088507E">
        <w:rPr>
          <w:rFonts w:eastAsia="等线" w:hint="eastAsia"/>
        </w:rPr>
        <w:t>power class 2 and the corresponding UE capability</w:t>
      </w:r>
      <w:r w:rsidRPr="0088507E">
        <w:rPr>
          <w:rFonts w:eastAsia="等线"/>
        </w:rPr>
        <w:t xml:space="preserve"> maxUplinkDutyCycle-PC2-FR1 </w:t>
      </w:r>
      <w:r w:rsidRPr="0088507E">
        <w:rPr>
          <w:rFonts w:eastAsia="等线" w:hint="eastAsia"/>
        </w:rPr>
        <w:t>is absent;</w:t>
      </w:r>
    </w:p>
    <w:p w14:paraId="5CD3F850" w14:textId="77777777" w:rsidR="0088507E" w:rsidRPr="0088507E" w:rsidRDefault="0088507E" w:rsidP="0088507E">
      <w:pPr>
        <w:ind w:left="851" w:hanging="284"/>
        <w:rPr>
          <w:rFonts w:eastAsia="等线"/>
        </w:rPr>
      </w:pPr>
      <w:r w:rsidRPr="0088507E">
        <w:rPr>
          <w:rFonts w:eastAsia="等线"/>
        </w:rPr>
        <w:t>–</w:t>
      </w:r>
      <w:r w:rsidRPr="0088507E">
        <w:rPr>
          <w:rFonts w:eastAsia="等线"/>
        </w:rPr>
        <w:tab/>
      </w:r>
      <w:r w:rsidRPr="0088507E">
        <w:rPr>
          <w:rFonts w:eastAsia="等线" w:hint="eastAsia"/>
        </w:rPr>
        <w:t xml:space="preserve">the corresponding </w:t>
      </w:r>
      <w:proofErr w:type="spellStart"/>
      <w:r w:rsidRPr="0088507E">
        <w:rPr>
          <w:rFonts w:eastAsia="等线" w:hint="eastAsia"/>
        </w:rPr>
        <w:t>maxDuty</w:t>
      </w:r>
      <w:r w:rsidRPr="0088507E">
        <w:rPr>
          <w:rFonts w:eastAsia="等线"/>
        </w:rPr>
        <w:t>NR,x</w:t>
      </w:r>
      <w:proofErr w:type="spellEnd"/>
      <w:r w:rsidRPr="0088507E">
        <w:rPr>
          <w:rFonts w:eastAsia="等线"/>
        </w:rPr>
        <w:t xml:space="preserve"> </w:t>
      </w:r>
      <w:r w:rsidRPr="0088507E">
        <w:rPr>
          <w:rFonts w:eastAsia="等线" w:hint="eastAsia"/>
        </w:rPr>
        <w:t xml:space="preserve">or </w:t>
      </w:r>
      <w:proofErr w:type="spellStart"/>
      <w:r w:rsidRPr="0088507E">
        <w:rPr>
          <w:rFonts w:eastAsia="等线" w:hint="eastAsia"/>
        </w:rPr>
        <w:t>maxDuty</w:t>
      </w:r>
      <w:r w:rsidRPr="0088507E">
        <w:rPr>
          <w:rFonts w:eastAsia="等线"/>
        </w:rPr>
        <w:t>NR,y</w:t>
      </w:r>
      <w:proofErr w:type="spellEnd"/>
      <w:r w:rsidRPr="0088507E">
        <w:rPr>
          <w:rFonts w:eastAsia="等线"/>
        </w:rPr>
        <w:t xml:space="preserve"> </w:t>
      </w:r>
      <w:r w:rsidRPr="0088507E">
        <w:rPr>
          <w:rFonts w:eastAsia="等线" w:hint="eastAsia"/>
        </w:rPr>
        <w:t>is equal to 50%;</w:t>
      </w:r>
    </w:p>
    <w:p w14:paraId="4AE9F56C" w14:textId="77777777" w:rsidR="0088507E" w:rsidRPr="0088507E" w:rsidRDefault="0088507E" w:rsidP="0088507E">
      <w:pPr>
        <w:ind w:left="568" w:hanging="284"/>
        <w:rPr>
          <w:rFonts w:eastAsia="等线"/>
        </w:rPr>
      </w:pPr>
      <w:r w:rsidRPr="0088507E">
        <w:rPr>
          <w:rFonts w:eastAsia="等线"/>
        </w:rPr>
        <w:t>–</w:t>
      </w:r>
      <w:r w:rsidRPr="0088507E">
        <w:rPr>
          <w:rFonts w:eastAsia="等线"/>
        </w:rPr>
        <w:tab/>
      </w:r>
      <w:r w:rsidRPr="0088507E">
        <w:rPr>
          <w:rFonts w:eastAsia="等线" w:hint="eastAsia"/>
          <w:lang w:eastAsia="zh-CN"/>
        </w:rPr>
        <w:t>else if the band is configured with power class 3;</w:t>
      </w:r>
    </w:p>
    <w:p w14:paraId="0C78FA58" w14:textId="77777777" w:rsidR="0088507E" w:rsidRPr="0088507E" w:rsidRDefault="0088507E" w:rsidP="0088507E">
      <w:pPr>
        <w:ind w:left="851" w:hanging="284"/>
        <w:rPr>
          <w:rFonts w:eastAsia="等线"/>
        </w:rPr>
      </w:pPr>
      <w:r w:rsidRPr="0088507E">
        <w:rPr>
          <w:rFonts w:eastAsia="等线"/>
        </w:rPr>
        <w:t>–</w:t>
      </w:r>
      <w:r w:rsidRPr="0088507E">
        <w:rPr>
          <w:rFonts w:eastAsia="等线"/>
        </w:rPr>
        <w:tab/>
        <w:t xml:space="preserve">the corresponding </w:t>
      </w:r>
      <w:proofErr w:type="spellStart"/>
      <w:r w:rsidRPr="0088507E">
        <w:rPr>
          <w:rFonts w:eastAsia="等线"/>
        </w:rPr>
        <w:t>maxDutyNR,x</w:t>
      </w:r>
      <w:proofErr w:type="spellEnd"/>
      <w:r w:rsidRPr="0088507E">
        <w:rPr>
          <w:rFonts w:eastAsia="等线"/>
        </w:rPr>
        <w:t xml:space="preserve"> or </w:t>
      </w:r>
      <w:proofErr w:type="spellStart"/>
      <w:r w:rsidRPr="0088507E">
        <w:rPr>
          <w:rFonts w:eastAsia="等线"/>
        </w:rPr>
        <w:t>maxDutyNR,y</w:t>
      </w:r>
      <w:proofErr w:type="spellEnd"/>
      <w:r w:rsidRPr="0088507E">
        <w:rPr>
          <w:rFonts w:eastAsia="等线"/>
        </w:rPr>
        <w:t xml:space="preserve"> is equal to 100%.</w:t>
      </w:r>
    </w:p>
    <w:p w14:paraId="30EF1B3F" w14:textId="77777777" w:rsidR="00026170" w:rsidRPr="0088507E" w:rsidRDefault="00026170">
      <w:pPr>
        <w:rPr>
          <w:b/>
          <w:noProof/>
          <w:color w:val="FF0000"/>
          <w:lang w:eastAsia="zh-CN"/>
        </w:rPr>
      </w:pPr>
    </w:p>
    <w:p w14:paraId="11D88164" w14:textId="77777777" w:rsidR="005A5878" w:rsidRPr="000B46FE"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065FE" w14:textId="77777777" w:rsidR="00E16D5B" w:rsidRDefault="00E16D5B">
      <w:r>
        <w:separator/>
      </w:r>
    </w:p>
  </w:endnote>
  <w:endnote w:type="continuationSeparator" w:id="0">
    <w:p w14:paraId="6378F799" w14:textId="77777777" w:rsidR="00E16D5B" w:rsidRDefault="00E1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059B5" w14:textId="77777777" w:rsidR="00E16D5B" w:rsidRDefault="00E16D5B">
      <w:r>
        <w:separator/>
      </w:r>
    </w:p>
  </w:footnote>
  <w:footnote w:type="continuationSeparator" w:id="0">
    <w:p w14:paraId="780228D4" w14:textId="77777777" w:rsidR="00E16D5B" w:rsidRDefault="00E16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41232"/>
    <w:rsid w:val="00057425"/>
    <w:rsid w:val="000A6394"/>
    <w:rsid w:val="000B46FE"/>
    <w:rsid w:val="000B7FED"/>
    <w:rsid w:val="000C038A"/>
    <w:rsid w:val="000C6598"/>
    <w:rsid w:val="000D44B3"/>
    <w:rsid w:val="000E0BD6"/>
    <w:rsid w:val="001166F4"/>
    <w:rsid w:val="00135F8C"/>
    <w:rsid w:val="00145D43"/>
    <w:rsid w:val="001637CA"/>
    <w:rsid w:val="00177C8C"/>
    <w:rsid w:val="00192C46"/>
    <w:rsid w:val="001A08B3"/>
    <w:rsid w:val="001A3396"/>
    <w:rsid w:val="001A7B60"/>
    <w:rsid w:val="001B1331"/>
    <w:rsid w:val="001B52F0"/>
    <w:rsid w:val="001B7A65"/>
    <w:rsid w:val="001E41F3"/>
    <w:rsid w:val="00231D9E"/>
    <w:rsid w:val="002500C3"/>
    <w:rsid w:val="0026004D"/>
    <w:rsid w:val="002640DD"/>
    <w:rsid w:val="00275D12"/>
    <w:rsid w:val="00284FEB"/>
    <w:rsid w:val="002860C4"/>
    <w:rsid w:val="002B5741"/>
    <w:rsid w:val="002D2B6D"/>
    <w:rsid w:val="002D46DC"/>
    <w:rsid w:val="002E32B8"/>
    <w:rsid w:val="002E472E"/>
    <w:rsid w:val="002F5407"/>
    <w:rsid w:val="00305409"/>
    <w:rsid w:val="00313B8C"/>
    <w:rsid w:val="00323AF8"/>
    <w:rsid w:val="00324D3B"/>
    <w:rsid w:val="00337D29"/>
    <w:rsid w:val="003609EF"/>
    <w:rsid w:val="0036231A"/>
    <w:rsid w:val="00374DD4"/>
    <w:rsid w:val="00397789"/>
    <w:rsid w:val="003A72DE"/>
    <w:rsid w:val="003E1A36"/>
    <w:rsid w:val="00410371"/>
    <w:rsid w:val="004242F1"/>
    <w:rsid w:val="00440D3F"/>
    <w:rsid w:val="00485994"/>
    <w:rsid w:val="00486DE2"/>
    <w:rsid w:val="00490B3D"/>
    <w:rsid w:val="004A3BDC"/>
    <w:rsid w:val="004B75B7"/>
    <w:rsid w:val="004D14A4"/>
    <w:rsid w:val="004F3784"/>
    <w:rsid w:val="00502BBE"/>
    <w:rsid w:val="00505048"/>
    <w:rsid w:val="005117A5"/>
    <w:rsid w:val="005141D9"/>
    <w:rsid w:val="0051580D"/>
    <w:rsid w:val="005341A2"/>
    <w:rsid w:val="00547111"/>
    <w:rsid w:val="0054790A"/>
    <w:rsid w:val="005700F3"/>
    <w:rsid w:val="00580867"/>
    <w:rsid w:val="00582CBD"/>
    <w:rsid w:val="00592D74"/>
    <w:rsid w:val="005A5878"/>
    <w:rsid w:val="005D2D46"/>
    <w:rsid w:val="005E2C44"/>
    <w:rsid w:val="00607E8E"/>
    <w:rsid w:val="00621188"/>
    <w:rsid w:val="006257ED"/>
    <w:rsid w:val="00650229"/>
    <w:rsid w:val="00653DE4"/>
    <w:rsid w:val="00665C47"/>
    <w:rsid w:val="0067272E"/>
    <w:rsid w:val="00685967"/>
    <w:rsid w:val="0069148B"/>
    <w:rsid w:val="00695808"/>
    <w:rsid w:val="006B46FB"/>
    <w:rsid w:val="006C6D51"/>
    <w:rsid w:val="006D26A4"/>
    <w:rsid w:val="006E21FB"/>
    <w:rsid w:val="00702B74"/>
    <w:rsid w:val="00732A83"/>
    <w:rsid w:val="00792342"/>
    <w:rsid w:val="007977A8"/>
    <w:rsid w:val="007B25B5"/>
    <w:rsid w:val="007B4D15"/>
    <w:rsid w:val="007B512A"/>
    <w:rsid w:val="007C2097"/>
    <w:rsid w:val="007D6A07"/>
    <w:rsid w:val="007F7259"/>
    <w:rsid w:val="008040A8"/>
    <w:rsid w:val="00804A3F"/>
    <w:rsid w:val="00804BD0"/>
    <w:rsid w:val="00807B59"/>
    <w:rsid w:val="00813605"/>
    <w:rsid w:val="008205BC"/>
    <w:rsid w:val="008279FA"/>
    <w:rsid w:val="00831A75"/>
    <w:rsid w:val="00835295"/>
    <w:rsid w:val="008626E7"/>
    <w:rsid w:val="00870EE7"/>
    <w:rsid w:val="0088507E"/>
    <w:rsid w:val="008863B9"/>
    <w:rsid w:val="008A45A6"/>
    <w:rsid w:val="008D3CCC"/>
    <w:rsid w:val="008E69A4"/>
    <w:rsid w:val="008F3789"/>
    <w:rsid w:val="008F5FE2"/>
    <w:rsid w:val="008F686C"/>
    <w:rsid w:val="009148DE"/>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F734F"/>
    <w:rsid w:val="00A20DBE"/>
    <w:rsid w:val="00A246B6"/>
    <w:rsid w:val="00A47E70"/>
    <w:rsid w:val="00A50CF0"/>
    <w:rsid w:val="00A7671C"/>
    <w:rsid w:val="00AA2CBC"/>
    <w:rsid w:val="00AC5820"/>
    <w:rsid w:val="00AC609A"/>
    <w:rsid w:val="00AD17F3"/>
    <w:rsid w:val="00AD1CD8"/>
    <w:rsid w:val="00AF4452"/>
    <w:rsid w:val="00B076DB"/>
    <w:rsid w:val="00B14F62"/>
    <w:rsid w:val="00B21ECA"/>
    <w:rsid w:val="00B258BB"/>
    <w:rsid w:val="00B46AB0"/>
    <w:rsid w:val="00B67B97"/>
    <w:rsid w:val="00B80707"/>
    <w:rsid w:val="00B830EA"/>
    <w:rsid w:val="00B968C8"/>
    <w:rsid w:val="00BA3EC5"/>
    <w:rsid w:val="00BA51D9"/>
    <w:rsid w:val="00BB5DFC"/>
    <w:rsid w:val="00BD1493"/>
    <w:rsid w:val="00BD279D"/>
    <w:rsid w:val="00BD6BB8"/>
    <w:rsid w:val="00C40087"/>
    <w:rsid w:val="00C56209"/>
    <w:rsid w:val="00C66BA2"/>
    <w:rsid w:val="00C70D37"/>
    <w:rsid w:val="00C870F6"/>
    <w:rsid w:val="00C87EA3"/>
    <w:rsid w:val="00C95985"/>
    <w:rsid w:val="00CC5026"/>
    <w:rsid w:val="00CC68D0"/>
    <w:rsid w:val="00D03F9A"/>
    <w:rsid w:val="00D06D51"/>
    <w:rsid w:val="00D1074E"/>
    <w:rsid w:val="00D12F75"/>
    <w:rsid w:val="00D13D45"/>
    <w:rsid w:val="00D24991"/>
    <w:rsid w:val="00D46934"/>
    <w:rsid w:val="00D50255"/>
    <w:rsid w:val="00D66520"/>
    <w:rsid w:val="00D75BF7"/>
    <w:rsid w:val="00D84AE9"/>
    <w:rsid w:val="00D86F0A"/>
    <w:rsid w:val="00DC41D3"/>
    <w:rsid w:val="00DE34CF"/>
    <w:rsid w:val="00E00BA4"/>
    <w:rsid w:val="00E13F3D"/>
    <w:rsid w:val="00E15498"/>
    <w:rsid w:val="00E16D5B"/>
    <w:rsid w:val="00E17D31"/>
    <w:rsid w:val="00E34898"/>
    <w:rsid w:val="00E646C8"/>
    <w:rsid w:val="00E86063"/>
    <w:rsid w:val="00EB09B7"/>
    <w:rsid w:val="00EB5A1F"/>
    <w:rsid w:val="00EE7D7C"/>
    <w:rsid w:val="00F10CE5"/>
    <w:rsid w:val="00F25D98"/>
    <w:rsid w:val="00F300FB"/>
    <w:rsid w:val="00F30BBB"/>
    <w:rsid w:val="00F77225"/>
    <w:rsid w:val="00F81007"/>
    <w:rsid w:val="00F84DFD"/>
    <w:rsid w:val="00F91346"/>
    <w:rsid w:val="00F9233D"/>
    <w:rsid w:val="00FB6386"/>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uiPriority w:val="99"/>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uiPriority w:val="99"/>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uiPriority w:val="99"/>
    <w:qFormat/>
    <w:rsid w:val="00F81007"/>
    <w:rPr>
      <w:rFonts w:ascii="Times New Roman" w:hAnsi="Times New Roman"/>
      <w:lang w:val="en-GB" w:eastAsia="en-US"/>
    </w:rPr>
  </w:style>
  <w:style w:type="character" w:customStyle="1" w:styleId="2Char1">
    <w:name w:val="列表 2 Char"/>
    <w:link w:val="24"/>
    <w:uiPriority w:val="99"/>
    <w:qFormat/>
    <w:rsid w:val="00F81007"/>
    <w:rPr>
      <w:rFonts w:ascii="Times New Roman" w:hAnsi="Times New Roman"/>
      <w:lang w:val="en-GB" w:eastAsia="en-US"/>
    </w:rPr>
  </w:style>
  <w:style w:type="character" w:customStyle="1" w:styleId="3Char0">
    <w:name w:val="列表项目符号 3 Char"/>
    <w:link w:val="32"/>
    <w:uiPriority w:val="99"/>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8</Pages>
  <Words>1669</Words>
  <Characters>9515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67</cp:revision>
  <cp:lastPrinted>1899-12-31T23:00:00Z</cp:lastPrinted>
  <dcterms:created xsi:type="dcterms:W3CDTF">2022-10-22T14:23:00Z</dcterms:created>
  <dcterms:modified xsi:type="dcterms:W3CDTF">2023-08-25T06:16:00Z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